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0774" w:type="dxa"/>
        <w:tblInd w:w="-9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0"/>
        <w:gridCol w:w="3061"/>
        <w:gridCol w:w="4463"/>
      </w:tblGrid>
      <w:tr w:rsidR="00281385" w14:paraId="14C8124F" w14:textId="77777777" w:rsidTr="00281385">
        <w:tc>
          <w:tcPr>
            <w:tcW w:w="3250" w:type="dxa"/>
          </w:tcPr>
          <w:p w14:paraId="45DB44F6" w14:textId="319C1BF3" w:rsidR="00281385" w:rsidRDefault="00281385" w:rsidP="00BA3AD8">
            <w:pPr>
              <w:bidi/>
              <w:ind w:left="0" w:firstLine="0"/>
              <w:jc w:val="center"/>
              <w:rPr>
                <w:rFonts w:ascii="Sakkal Majalla" w:hAnsi="Sakkal Majalla" w:cs="Sakkal Majalla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3061" w:type="dxa"/>
            <w:vAlign w:val="center"/>
          </w:tcPr>
          <w:p w14:paraId="07F1764D" w14:textId="6B78D1C0" w:rsidR="00281385" w:rsidRDefault="007D3401" w:rsidP="007D3401">
            <w:pPr>
              <w:bidi/>
              <w:ind w:left="0" w:firstLine="0"/>
              <w:jc w:val="center"/>
              <w:rPr>
                <w:rFonts w:ascii="Sakkal Majalla" w:hAnsi="Sakkal Majalla" w:cs="Sakkal Majalla"/>
                <w:b/>
                <w:bCs/>
                <w:sz w:val="40"/>
                <w:szCs w:val="40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40"/>
                <w:szCs w:val="40"/>
                <w:rtl/>
              </w:rPr>
              <w:t xml:space="preserve">         </w:t>
            </w:r>
            <w:r>
              <w:rPr>
                <w:noProof/>
                <w:lang w:val="en-US"/>
              </w:rPr>
              <w:drawing>
                <wp:inline distT="0" distB="0" distL="0" distR="0" wp14:anchorId="2CDC507F" wp14:editId="1B08F1E7">
                  <wp:extent cx="1438095" cy="14380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095" cy="1438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63" w:type="dxa"/>
            <w:vAlign w:val="center"/>
          </w:tcPr>
          <w:p w14:paraId="55540EC9" w14:textId="686D8A2D" w:rsidR="00281385" w:rsidRDefault="00281385" w:rsidP="00281385">
            <w:pPr>
              <w:bidi/>
              <w:ind w:left="0" w:firstLine="0"/>
              <w:jc w:val="center"/>
              <w:rPr>
                <w:rFonts w:ascii="Sakkal Majalla" w:hAnsi="Sakkal Majalla" w:cs="Sakkal Majalla"/>
                <w:b/>
                <w:bCs/>
                <w:sz w:val="40"/>
                <w:szCs w:val="40"/>
                <w:rtl/>
              </w:rPr>
            </w:pPr>
          </w:p>
        </w:tc>
      </w:tr>
    </w:tbl>
    <w:p w14:paraId="3FA2196B" w14:textId="53D7F9AD" w:rsidR="005A3AF1" w:rsidRPr="00293436" w:rsidRDefault="005A3AF1" w:rsidP="002F30BF">
      <w:pPr>
        <w:bidi/>
        <w:spacing w:after="0"/>
        <w:ind w:left="29" w:firstLine="0"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  <w:r w:rsidRPr="00293436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مشروع </w:t>
      </w:r>
      <w:r w:rsidR="002F30BF" w:rsidRPr="00293436">
        <w:rPr>
          <w:rFonts w:ascii="Simplified Arabic" w:hAnsi="Simplified Arabic" w:cs="Simplified Arabic"/>
          <w:b/>
          <w:bCs/>
          <w:sz w:val="26"/>
          <w:szCs w:val="26"/>
          <w:rtl/>
        </w:rPr>
        <w:t>خطة</w:t>
      </w:r>
      <w:r w:rsidRPr="00293436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</w:t>
      </w:r>
      <w:r w:rsidR="002F6F60" w:rsidRPr="00293436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عمل </w:t>
      </w:r>
      <w:r w:rsidRPr="00293436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منظمة </w:t>
      </w:r>
      <w:r w:rsidR="002F6F60" w:rsidRPr="00293436">
        <w:rPr>
          <w:rFonts w:ascii="Simplified Arabic" w:hAnsi="Simplified Arabic" w:cs="Simplified Arabic"/>
          <w:b/>
          <w:bCs/>
          <w:sz w:val="26"/>
          <w:szCs w:val="26"/>
          <w:rtl/>
        </w:rPr>
        <w:t>التعاون</w:t>
      </w:r>
      <w:r w:rsidRPr="00293436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الإسلامي </w:t>
      </w:r>
    </w:p>
    <w:p w14:paraId="48B5E2BB" w14:textId="0B300110" w:rsidR="005A3AF1" w:rsidRPr="00293436" w:rsidRDefault="00293436" w:rsidP="00293436">
      <w:pPr>
        <w:tabs>
          <w:tab w:val="left" w:pos="3626"/>
          <w:tab w:val="center" w:pos="4527"/>
        </w:tabs>
        <w:bidi/>
        <w:spacing w:after="0"/>
        <w:ind w:left="29" w:firstLine="0"/>
        <w:jc w:val="left"/>
        <w:rPr>
          <w:rFonts w:ascii="Simplified Arabic" w:hAnsi="Simplified Arabic" w:cs="Simplified Arabic"/>
          <w:b/>
          <w:bCs/>
          <w:sz w:val="26"/>
          <w:szCs w:val="26"/>
        </w:rPr>
      </w:pPr>
      <w:r>
        <w:rPr>
          <w:rFonts w:ascii="Sakkal Majalla" w:hAnsi="Sakkal Majalla" w:cs="Sakkal Majalla"/>
          <w:b/>
          <w:bCs/>
          <w:sz w:val="40"/>
          <w:szCs w:val="40"/>
          <w:rtl/>
        </w:rPr>
        <w:tab/>
      </w:r>
      <w:r w:rsidRPr="00293436">
        <w:rPr>
          <w:rFonts w:ascii="Simplified Arabic" w:hAnsi="Simplified Arabic" w:cs="Simplified Arabic"/>
          <w:b/>
          <w:bCs/>
          <w:sz w:val="26"/>
          <w:szCs w:val="26"/>
          <w:rtl/>
        </w:rPr>
        <w:tab/>
      </w:r>
      <w:r w:rsidR="002F6F60" w:rsidRPr="00293436">
        <w:rPr>
          <w:rFonts w:ascii="Simplified Arabic" w:hAnsi="Simplified Arabic" w:cs="Simplified Arabic"/>
          <w:b/>
          <w:bCs/>
          <w:sz w:val="26"/>
          <w:szCs w:val="26"/>
          <w:rtl/>
        </w:rPr>
        <w:t>ل</w:t>
      </w:r>
      <w:r w:rsidR="005A3AF1" w:rsidRPr="00293436">
        <w:rPr>
          <w:rFonts w:ascii="Simplified Arabic" w:hAnsi="Simplified Arabic" w:cs="Simplified Arabic"/>
          <w:b/>
          <w:bCs/>
          <w:sz w:val="26"/>
          <w:szCs w:val="26"/>
          <w:rtl/>
        </w:rPr>
        <w:t>ت</w:t>
      </w:r>
      <w:r w:rsidR="002F6F60" w:rsidRPr="00293436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نمية </w:t>
      </w:r>
      <w:proofErr w:type="spellStart"/>
      <w:r w:rsidR="002F6F60" w:rsidRPr="00293436">
        <w:rPr>
          <w:rFonts w:ascii="Simplified Arabic" w:hAnsi="Simplified Arabic" w:cs="Simplified Arabic"/>
          <w:b/>
          <w:bCs/>
          <w:sz w:val="26"/>
          <w:szCs w:val="26"/>
          <w:rtl/>
        </w:rPr>
        <w:t>ال</w:t>
      </w:r>
      <w:r w:rsidR="005A3AF1" w:rsidRPr="00293436">
        <w:rPr>
          <w:rFonts w:ascii="Simplified Arabic" w:hAnsi="Simplified Arabic" w:cs="Simplified Arabic"/>
          <w:b/>
          <w:bCs/>
          <w:sz w:val="26"/>
          <w:szCs w:val="26"/>
          <w:rtl/>
        </w:rPr>
        <w:t>كسافا</w:t>
      </w:r>
      <w:proofErr w:type="spellEnd"/>
    </w:p>
    <w:p w14:paraId="065B9764" w14:textId="77777777" w:rsidR="005A3AF1" w:rsidRPr="00293436" w:rsidRDefault="00774829" w:rsidP="007110BE">
      <w:pPr>
        <w:pStyle w:val="ListParagraph"/>
        <w:numPr>
          <w:ilvl w:val="0"/>
          <w:numId w:val="2"/>
        </w:numPr>
        <w:bidi/>
        <w:spacing w:line="240" w:lineRule="auto"/>
        <w:ind w:left="360"/>
        <w:rPr>
          <w:rFonts w:ascii="Simplified Arabic" w:hAnsi="Simplified Arabic" w:cs="Simplified Arabic"/>
          <w:b/>
          <w:bCs/>
          <w:color w:val="0070C0"/>
          <w:sz w:val="26"/>
          <w:szCs w:val="26"/>
        </w:rPr>
      </w:pPr>
      <w:r w:rsidRPr="00D33FAC">
        <w:rPr>
          <w:rFonts w:ascii="Simplified Arabic" w:hAnsi="Simplified Arabic" w:cs="Simplified Arabic"/>
          <w:b/>
          <w:bCs/>
          <w:sz w:val="26"/>
          <w:szCs w:val="26"/>
          <w:rtl/>
        </w:rPr>
        <w:t>مقدمة</w:t>
      </w:r>
    </w:p>
    <w:p w14:paraId="02CB8962" w14:textId="77777777" w:rsidR="005A3AF1" w:rsidRPr="00293436" w:rsidRDefault="00BA3AD8" w:rsidP="007110BE">
      <w:pPr>
        <w:bidi/>
        <w:ind w:left="0" w:firstLine="0"/>
        <w:rPr>
          <w:rFonts w:ascii="Simplified Arabic" w:hAnsi="Simplified Arabic" w:cs="Simplified Arabic"/>
          <w:sz w:val="26"/>
          <w:szCs w:val="26"/>
          <w:lang w:val="en-US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>ت</w:t>
      </w:r>
      <w:r w:rsidR="002F6F60" w:rsidRPr="00293436">
        <w:rPr>
          <w:rFonts w:ascii="Simplified Arabic" w:hAnsi="Simplified Arabic" w:cs="Simplified Arabic"/>
          <w:sz w:val="26"/>
          <w:szCs w:val="26"/>
          <w:rtl/>
        </w:rPr>
        <w:t xml:space="preserve">عتبر 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الكسافا </w:t>
      </w:r>
      <w:r w:rsidR="0098045A" w:rsidRPr="00293436">
        <w:rPr>
          <w:rFonts w:ascii="Simplified Arabic" w:hAnsi="Simplified Arabic" w:cs="Simplified Arabic"/>
          <w:sz w:val="26"/>
          <w:szCs w:val="26"/>
          <w:rtl/>
        </w:rPr>
        <w:t xml:space="preserve">رابع 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محصول غذائي شعبي في البلدان النامية</w:t>
      </w:r>
      <w:r w:rsidR="0098045A" w:rsidRPr="00293436">
        <w:rPr>
          <w:rFonts w:ascii="Simplified Arabic" w:hAnsi="Simplified Arabic" w:cs="Simplified Arabic"/>
          <w:sz w:val="26"/>
          <w:szCs w:val="26"/>
          <w:rtl/>
        </w:rPr>
        <w:t>،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 بعد الأرز والذرة والقمح. </w:t>
      </w:r>
      <w:r w:rsidR="002F6F60" w:rsidRPr="00293436">
        <w:rPr>
          <w:rFonts w:ascii="Simplified Arabic" w:hAnsi="Simplified Arabic" w:cs="Simplified Arabic"/>
          <w:sz w:val="26"/>
          <w:szCs w:val="26"/>
          <w:rtl/>
        </w:rPr>
        <w:t>و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في عام 2017، </w:t>
      </w:r>
      <w:r w:rsidR="0098045A" w:rsidRPr="00293436">
        <w:rPr>
          <w:rFonts w:ascii="Simplified Arabic" w:hAnsi="Simplified Arabic" w:cs="Simplified Arabic"/>
          <w:sz w:val="26"/>
          <w:szCs w:val="26"/>
          <w:rtl/>
        </w:rPr>
        <w:t>أُ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نتج ما يقرب من 292 مليون طن من الكسافا في أكثر من 100 دولة </w:t>
      </w:r>
      <w:r w:rsidR="002F6F60" w:rsidRPr="00293436">
        <w:rPr>
          <w:rFonts w:ascii="Simplified Arabic" w:hAnsi="Simplified Arabic" w:cs="Simplified Arabic"/>
          <w:sz w:val="26"/>
          <w:szCs w:val="26"/>
          <w:rtl/>
        </w:rPr>
        <w:t xml:space="preserve">عبر كافة 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أ</w:t>
      </w:r>
      <w:r w:rsidR="002F6F60" w:rsidRPr="00293436">
        <w:rPr>
          <w:rFonts w:ascii="Simplified Arabic" w:hAnsi="Simplified Arabic" w:cs="Simplified Arabic"/>
          <w:sz w:val="26"/>
          <w:szCs w:val="26"/>
          <w:rtl/>
        </w:rPr>
        <w:t>رج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اء العالم النامي. </w:t>
      </w:r>
      <w:r w:rsidR="002F6F60" w:rsidRPr="00293436">
        <w:rPr>
          <w:rFonts w:ascii="Simplified Arabic" w:hAnsi="Simplified Arabic" w:cs="Simplified Arabic"/>
          <w:sz w:val="26"/>
          <w:szCs w:val="26"/>
          <w:rtl/>
        </w:rPr>
        <w:t>و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أفريقيا هي أكبر منطقة منتجة</w:t>
      </w:r>
      <w:r w:rsidR="0098045A" w:rsidRPr="00293436">
        <w:rPr>
          <w:rFonts w:ascii="Simplified Arabic" w:hAnsi="Simplified Arabic" w:cs="Simplified Arabic"/>
          <w:sz w:val="26"/>
          <w:szCs w:val="26"/>
          <w:rtl/>
        </w:rPr>
        <w:t>ٍ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 للكسافا، </w:t>
      </w:r>
      <w:r w:rsidR="002F6F60" w:rsidRPr="00293436">
        <w:rPr>
          <w:rFonts w:ascii="Simplified Arabic" w:hAnsi="Simplified Arabic" w:cs="Simplified Arabic"/>
          <w:sz w:val="26"/>
          <w:szCs w:val="26"/>
          <w:rtl/>
        </w:rPr>
        <w:t>حيث ت</w:t>
      </w:r>
      <w:r w:rsidR="0098045A" w:rsidRPr="00293436">
        <w:rPr>
          <w:rFonts w:ascii="Simplified Arabic" w:hAnsi="Simplified Arabic" w:cs="Simplified Arabic"/>
          <w:sz w:val="26"/>
          <w:szCs w:val="26"/>
          <w:rtl/>
        </w:rPr>
        <w:t xml:space="preserve">ستحوذ 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حاليا </w:t>
      </w:r>
      <w:r w:rsidR="0098045A" w:rsidRPr="00293436">
        <w:rPr>
          <w:rFonts w:ascii="Simplified Arabic" w:hAnsi="Simplified Arabic" w:cs="Simplified Arabic"/>
          <w:sz w:val="26"/>
          <w:szCs w:val="26"/>
          <w:rtl/>
        </w:rPr>
        <w:t xml:space="preserve">على 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ما يقرب من ثلث الإنتاج العالمي</w:t>
      </w:r>
      <w:r w:rsidR="0098045A" w:rsidRPr="00293436">
        <w:rPr>
          <w:rFonts w:ascii="Simplified Arabic" w:hAnsi="Simplified Arabic" w:cs="Simplified Arabic"/>
          <w:sz w:val="26"/>
          <w:szCs w:val="26"/>
          <w:rtl/>
        </w:rPr>
        <w:t xml:space="preserve"> من هذه المادة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. ووفقاً لمنظمة </w:t>
      </w:r>
      <w:r w:rsidR="002F6F60" w:rsidRPr="00293436">
        <w:rPr>
          <w:rFonts w:ascii="Simplified Arabic" w:hAnsi="Simplified Arabic" w:cs="Simplified Arabic"/>
          <w:sz w:val="26"/>
          <w:szCs w:val="26"/>
          <w:rtl/>
        </w:rPr>
        <w:t>الأمم المتحدة ل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لأغذية والزراعة، ت</w:t>
      </w:r>
      <w:r w:rsidR="002F6F60" w:rsidRPr="00293436">
        <w:rPr>
          <w:rFonts w:ascii="Simplified Arabic" w:hAnsi="Simplified Arabic" w:cs="Simplified Arabic"/>
          <w:sz w:val="26"/>
          <w:szCs w:val="26"/>
          <w:rtl/>
        </w:rPr>
        <w:t xml:space="preserve">كتسي 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الكسافا </w:t>
      </w:r>
      <w:r w:rsidR="002F6F60" w:rsidRPr="00293436">
        <w:rPr>
          <w:rFonts w:ascii="Simplified Arabic" w:hAnsi="Simplified Arabic" w:cs="Simplified Arabic"/>
          <w:sz w:val="26"/>
          <w:szCs w:val="26"/>
          <w:rtl/>
        </w:rPr>
        <w:t xml:space="preserve">أهمية حيوية 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للغاية </w:t>
      </w:r>
      <w:r w:rsidR="002F6F60" w:rsidRPr="00293436">
        <w:rPr>
          <w:rFonts w:ascii="Simplified Arabic" w:hAnsi="Simplified Arabic" w:cs="Simplified Arabic"/>
          <w:sz w:val="26"/>
          <w:szCs w:val="26"/>
          <w:rtl/>
        </w:rPr>
        <w:t>في مجال ا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لأمن الغذائي في العالم النامي حيث تعد مصدراً رئيسياً للطاقة الغذائية لأكثر من 500 مليون شخص</w:t>
      </w:r>
      <w:r w:rsidR="008A2CBC" w:rsidRPr="00293436">
        <w:rPr>
          <w:rStyle w:val="FootnoteReference"/>
          <w:rFonts w:ascii="Simplified Arabic" w:hAnsi="Simplified Arabic" w:cs="Simplified Arabic"/>
          <w:sz w:val="26"/>
          <w:szCs w:val="26"/>
          <w:rtl/>
        </w:rPr>
        <w:footnoteReference w:id="1"/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.</w:t>
      </w:r>
    </w:p>
    <w:p w14:paraId="556234F7" w14:textId="77777777" w:rsidR="005A3AF1" w:rsidRPr="00D33FAC" w:rsidRDefault="005A3AF1" w:rsidP="007110BE">
      <w:pPr>
        <w:pStyle w:val="ListParagraph"/>
        <w:numPr>
          <w:ilvl w:val="0"/>
          <w:numId w:val="2"/>
        </w:numPr>
        <w:bidi/>
        <w:spacing w:after="120" w:line="240" w:lineRule="auto"/>
        <w:ind w:left="360"/>
        <w:contextualSpacing w:val="0"/>
        <w:rPr>
          <w:rFonts w:ascii="Simplified Arabic" w:hAnsi="Simplified Arabic" w:cs="Simplified Arabic"/>
          <w:b/>
          <w:bCs/>
          <w:sz w:val="26"/>
          <w:szCs w:val="26"/>
        </w:rPr>
      </w:pPr>
      <w:r w:rsidRPr="00D33FAC">
        <w:rPr>
          <w:rFonts w:ascii="Simplified Arabic" w:hAnsi="Simplified Arabic" w:cs="Simplified Arabic"/>
          <w:b/>
          <w:bCs/>
          <w:sz w:val="26"/>
          <w:szCs w:val="26"/>
          <w:rtl/>
        </w:rPr>
        <w:t>ال</w:t>
      </w:r>
      <w:r w:rsidR="002F6F60" w:rsidRPr="00D33FAC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وضع الراهن </w:t>
      </w:r>
    </w:p>
    <w:p w14:paraId="3396C2B2" w14:textId="77777777" w:rsidR="005A3AF1" w:rsidRPr="00293436" w:rsidRDefault="00301485" w:rsidP="007110BE">
      <w:pPr>
        <w:pStyle w:val="ListParagraph"/>
        <w:numPr>
          <w:ilvl w:val="0"/>
          <w:numId w:val="3"/>
        </w:numPr>
        <w:bidi/>
        <w:spacing w:after="120" w:line="240" w:lineRule="auto"/>
        <w:ind w:left="360"/>
        <w:contextualSpacing w:val="0"/>
        <w:rPr>
          <w:rFonts w:ascii="Simplified Arabic" w:hAnsi="Simplified Arabic" w:cs="Simplified Arabic"/>
          <w:b/>
          <w:bCs/>
          <w:i/>
          <w:iCs/>
          <w:sz w:val="26"/>
          <w:szCs w:val="26"/>
        </w:rPr>
      </w:pPr>
      <w:r w:rsidRPr="00293436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>ال</w:t>
      </w:r>
      <w:r w:rsidR="005A3AF1" w:rsidRPr="00293436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>إنتاج</w:t>
      </w:r>
    </w:p>
    <w:p w14:paraId="39B804C6" w14:textId="77777777" w:rsidR="005A3AF1" w:rsidRPr="00293436" w:rsidRDefault="005A3AF1" w:rsidP="007110BE">
      <w:pPr>
        <w:bidi/>
        <w:ind w:left="0" w:firstLine="0"/>
        <w:rPr>
          <w:rFonts w:ascii="Simplified Arabic" w:hAnsi="Simplified Arabic" w:cs="Simplified Arabic"/>
          <w:sz w:val="26"/>
          <w:szCs w:val="26"/>
          <w:lang w:val="en-US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>ازداد إنتاج الكسافا في بلدان منظمة ال</w:t>
      </w:r>
      <w:r w:rsidR="00301485" w:rsidRPr="00293436">
        <w:rPr>
          <w:rFonts w:ascii="Simplified Arabic" w:hAnsi="Simplified Arabic" w:cs="Simplified Arabic"/>
          <w:sz w:val="26"/>
          <w:szCs w:val="26"/>
          <w:rtl/>
        </w:rPr>
        <w:t xml:space="preserve">تعاون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الإسلامي بشكل مط</w:t>
      </w:r>
      <w:r w:rsidR="0098045A" w:rsidRPr="00293436">
        <w:rPr>
          <w:rFonts w:ascii="Simplified Arabic" w:hAnsi="Simplified Arabic" w:cs="Simplified Arabic"/>
          <w:sz w:val="26"/>
          <w:szCs w:val="26"/>
          <w:rtl/>
        </w:rPr>
        <w:t>ّ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رد</w:t>
      </w:r>
      <w:r w:rsidR="00301485" w:rsidRPr="00293436">
        <w:rPr>
          <w:rFonts w:ascii="Simplified Arabic" w:hAnsi="Simplified Arabic" w:cs="Simplified Arabic"/>
          <w:sz w:val="26"/>
          <w:szCs w:val="26"/>
          <w:rtl/>
        </w:rPr>
        <w:t>، منتقلا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من 68 مليون طن في عام 2000 إلى 114 مليون طن في عام 2017 (ال</w:t>
      </w:r>
      <w:r w:rsidR="00B204AE" w:rsidRPr="00293436">
        <w:rPr>
          <w:rFonts w:ascii="Simplified Arabic" w:hAnsi="Simplified Arabic" w:cs="Simplified Arabic"/>
          <w:sz w:val="26"/>
          <w:szCs w:val="26"/>
          <w:rtl/>
        </w:rPr>
        <w:t xml:space="preserve">شكل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1). </w:t>
      </w:r>
      <w:r w:rsidR="00301485" w:rsidRPr="00293436">
        <w:rPr>
          <w:rFonts w:ascii="Simplified Arabic" w:hAnsi="Simplified Arabic" w:cs="Simplified Arabic"/>
          <w:sz w:val="26"/>
          <w:szCs w:val="26"/>
          <w:rtl/>
        </w:rPr>
        <w:t>و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تمثل بلدان منظمة ا</w:t>
      </w:r>
      <w:r w:rsidR="00301485" w:rsidRPr="00293436">
        <w:rPr>
          <w:rFonts w:ascii="Simplified Arabic" w:hAnsi="Simplified Arabic" w:cs="Simplified Arabic"/>
          <w:sz w:val="26"/>
          <w:szCs w:val="26"/>
          <w:rtl/>
        </w:rPr>
        <w:t xml:space="preserve">لتعاون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الإسلامي</w:t>
      </w:r>
      <w:r w:rsidR="00301485" w:rsidRPr="00293436">
        <w:rPr>
          <w:rFonts w:ascii="Simplified Arabic" w:hAnsi="Simplified Arabic" w:cs="Simplified Arabic"/>
          <w:sz w:val="26"/>
          <w:szCs w:val="26"/>
          <w:rtl/>
        </w:rPr>
        <w:t xml:space="preserve">، </w:t>
      </w:r>
      <w:r w:rsidR="0098045A" w:rsidRPr="00293436">
        <w:rPr>
          <w:rFonts w:ascii="Simplified Arabic" w:hAnsi="Simplified Arabic" w:cs="Simplified Arabic"/>
          <w:sz w:val="26"/>
          <w:szCs w:val="26"/>
          <w:rtl/>
        </w:rPr>
        <w:t xml:space="preserve">إذا أخذناها </w:t>
      </w:r>
      <w:r w:rsidR="00301485" w:rsidRPr="00293436">
        <w:rPr>
          <w:rFonts w:ascii="Simplified Arabic" w:hAnsi="Simplified Arabic" w:cs="Simplified Arabic"/>
          <w:sz w:val="26"/>
          <w:szCs w:val="26"/>
          <w:rtl/>
        </w:rPr>
        <w:t xml:space="preserve">كمجموعة،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39٪ من إجمالي إنتاج الكسافا في العالم. </w:t>
      </w:r>
      <w:r w:rsidR="00301485" w:rsidRPr="00293436">
        <w:rPr>
          <w:rFonts w:ascii="Simplified Arabic" w:hAnsi="Simplified Arabic" w:cs="Simplified Arabic"/>
          <w:sz w:val="26"/>
          <w:szCs w:val="26"/>
          <w:rtl/>
        </w:rPr>
        <w:t xml:space="preserve">ويتم زراعة وإنتاج الكسافا في 26 دولة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من </w:t>
      </w:r>
      <w:r w:rsidR="00301485" w:rsidRPr="00293436">
        <w:rPr>
          <w:rFonts w:ascii="Simplified Arabic" w:hAnsi="Simplified Arabic" w:cs="Simplified Arabic"/>
          <w:sz w:val="26"/>
          <w:szCs w:val="26"/>
          <w:rtl/>
        </w:rPr>
        <w:t xml:space="preserve">أصل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57 </w:t>
      </w:r>
      <w:r w:rsidR="00301485" w:rsidRPr="00293436">
        <w:rPr>
          <w:rFonts w:ascii="Simplified Arabic" w:hAnsi="Simplified Arabic" w:cs="Simplified Arabic"/>
          <w:sz w:val="26"/>
          <w:szCs w:val="26"/>
          <w:rtl/>
        </w:rPr>
        <w:t xml:space="preserve">دولة عضوا في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منظمة التعاون الإسلامي، معظم</w:t>
      </w:r>
      <w:r w:rsidR="0098045A" w:rsidRPr="00293436">
        <w:rPr>
          <w:rFonts w:ascii="Simplified Arabic" w:hAnsi="Simplified Arabic" w:cs="Simplified Arabic"/>
          <w:sz w:val="26"/>
          <w:szCs w:val="26"/>
          <w:rtl/>
        </w:rPr>
        <w:t xml:space="preserve">ها يقع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في منطقة أفريقيا جنوب الصحراء الكبرى (21</w:t>
      </w:r>
      <w:r w:rsidR="00301485" w:rsidRPr="00293436">
        <w:rPr>
          <w:rFonts w:ascii="Simplified Arabic" w:hAnsi="Simplified Arabic" w:cs="Simplified Arabic"/>
          <w:sz w:val="26"/>
          <w:szCs w:val="26"/>
          <w:rtl/>
        </w:rPr>
        <w:t xml:space="preserve"> دولة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)</w:t>
      </w:r>
      <w:r w:rsidR="0098045A" w:rsidRPr="00293436">
        <w:rPr>
          <w:rFonts w:ascii="Simplified Arabic" w:hAnsi="Simplified Arabic" w:cs="Simplified Arabic"/>
          <w:sz w:val="26"/>
          <w:szCs w:val="26"/>
          <w:rtl/>
        </w:rPr>
        <w:t>،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وفي شرق آسيا والمحيط الهادئ (3</w:t>
      </w:r>
      <w:r w:rsidR="00301485" w:rsidRPr="00293436">
        <w:rPr>
          <w:rFonts w:ascii="Simplified Arabic" w:hAnsi="Simplified Arabic" w:cs="Simplified Arabic"/>
          <w:sz w:val="26"/>
          <w:szCs w:val="26"/>
          <w:rtl/>
        </w:rPr>
        <w:t xml:space="preserve"> دول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). وقد تضاعفت </w:t>
      </w:r>
      <w:r w:rsidR="00252A10" w:rsidRPr="00293436">
        <w:rPr>
          <w:rFonts w:ascii="Simplified Arabic" w:hAnsi="Simplified Arabic" w:cs="Simplified Arabic"/>
          <w:sz w:val="26"/>
          <w:szCs w:val="26"/>
          <w:rtl/>
        </w:rPr>
        <w:t xml:space="preserve">تقريبا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المساحة الإجمالية </w:t>
      </w:r>
      <w:r w:rsidR="00301485" w:rsidRPr="00293436">
        <w:rPr>
          <w:rFonts w:ascii="Simplified Arabic" w:hAnsi="Simplified Arabic" w:cs="Simplified Arabic"/>
          <w:sz w:val="26"/>
          <w:szCs w:val="26"/>
          <w:rtl/>
        </w:rPr>
        <w:t xml:space="preserve">التي تُحصد فيها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الكسافا في </w:t>
      </w:r>
      <w:r w:rsidR="00301485" w:rsidRPr="00293436">
        <w:rPr>
          <w:rFonts w:ascii="Simplified Arabic" w:hAnsi="Simplified Arabic" w:cs="Simplified Arabic"/>
          <w:sz w:val="26"/>
          <w:szCs w:val="26"/>
          <w:rtl/>
        </w:rPr>
        <w:t>البلدان ال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أعضاء </w:t>
      </w:r>
      <w:r w:rsidR="00301485" w:rsidRPr="00293436">
        <w:rPr>
          <w:rFonts w:ascii="Simplified Arabic" w:hAnsi="Simplified Arabic" w:cs="Simplified Arabic"/>
          <w:sz w:val="26"/>
          <w:szCs w:val="26"/>
          <w:rtl/>
        </w:rPr>
        <w:t xml:space="preserve">في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منظمة </w:t>
      </w:r>
      <w:r w:rsidR="00301485" w:rsidRPr="00293436">
        <w:rPr>
          <w:rFonts w:ascii="Simplified Arabic" w:hAnsi="Simplified Arabic" w:cs="Simplified Arabic"/>
          <w:sz w:val="26"/>
          <w:szCs w:val="26"/>
          <w:rtl/>
        </w:rPr>
        <w:t xml:space="preserve">التعاون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الإسلامي</w:t>
      </w:r>
      <w:r w:rsidR="00252A10" w:rsidRPr="00293436">
        <w:rPr>
          <w:rFonts w:ascii="Simplified Arabic" w:hAnsi="Simplified Arabic" w:cs="Simplified Arabic"/>
          <w:sz w:val="26"/>
          <w:szCs w:val="26"/>
          <w:rtl/>
        </w:rPr>
        <w:t xml:space="preserve">، حيث انتقلت من </w:t>
      </w:r>
      <w:r w:rsidR="008C1A7F" w:rsidRPr="00293436">
        <w:rPr>
          <w:rFonts w:ascii="Simplified Arabic" w:hAnsi="Simplified Arabic" w:cs="Simplified Arabic"/>
          <w:sz w:val="26"/>
          <w:szCs w:val="26"/>
          <w:rtl/>
        </w:rPr>
        <w:t>6.7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98045A" w:rsidRPr="00293436">
        <w:rPr>
          <w:rFonts w:ascii="Simplified Arabic" w:hAnsi="Simplified Arabic" w:cs="Simplified Arabic"/>
          <w:sz w:val="26"/>
          <w:szCs w:val="26"/>
          <w:rtl/>
        </w:rPr>
        <w:t xml:space="preserve">مليون هكتار </w:t>
      </w:r>
      <w:r w:rsidR="00252A10" w:rsidRPr="00293436">
        <w:rPr>
          <w:rFonts w:ascii="Simplified Arabic" w:hAnsi="Simplified Arabic" w:cs="Simplified Arabic"/>
          <w:sz w:val="26"/>
          <w:szCs w:val="26"/>
          <w:rtl/>
        </w:rPr>
        <w:t xml:space="preserve">إلى </w:t>
      </w:r>
      <w:r w:rsidR="008C1A7F" w:rsidRPr="00293436">
        <w:rPr>
          <w:rFonts w:ascii="Simplified Arabic" w:hAnsi="Simplified Arabic" w:cs="Simplified Arabic"/>
          <w:sz w:val="26"/>
          <w:szCs w:val="26"/>
          <w:rtl/>
        </w:rPr>
        <w:t>11.5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مليون هكتار خلال </w:t>
      </w:r>
      <w:r w:rsidR="00252A10" w:rsidRPr="00293436">
        <w:rPr>
          <w:rFonts w:ascii="Simplified Arabic" w:hAnsi="Simplified Arabic" w:cs="Simplified Arabic"/>
          <w:sz w:val="26"/>
          <w:szCs w:val="26"/>
          <w:rtl/>
        </w:rPr>
        <w:t xml:space="preserve">الفترة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2000-2017، </w:t>
      </w:r>
      <w:r w:rsidR="00413C31" w:rsidRPr="00293436">
        <w:rPr>
          <w:rFonts w:ascii="Simplified Arabic" w:hAnsi="Simplified Arabic" w:cs="Simplified Arabic"/>
          <w:sz w:val="26"/>
          <w:szCs w:val="26"/>
          <w:rtl/>
        </w:rPr>
        <w:t xml:space="preserve">وهو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ما يعادل 43٪ من إجمالي مساحة العالم التي ت</w:t>
      </w:r>
      <w:r w:rsidR="00252A10" w:rsidRPr="00293436">
        <w:rPr>
          <w:rFonts w:ascii="Simplified Arabic" w:hAnsi="Simplified Arabic" w:cs="Simplified Arabic"/>
          <w:sz w:val="26"/>
          <w:szCs w:val="26"/>
          <w:rtl/>
        </w:rPr>
        <w:t xml:space="preserve">م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حصد</w:t>
      </w:r>
      <w:r w:rsidR="00252A10" w:rsidRPr="00293436">
        <w:rPr>
          <w:rFonts w:ascii="Simplified Arabic" w:hAnsi="Simplified Arabic" w:cs="Simplified Arabic"/>
          <w:sz w:val="26"/>
          <w:szCs w:val="26"/>
          <w:rtl/>
        </w:rPr>
        <w:t>ها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في عام 2017.</w:t>
      </w:r>
    </w:p>
    <w:p w14:paraId="639BFF29" w14:textId="77777777" w:rsidR="005A3AF1" w:rsidRPr="00293436" w:rsidRDefault="00252A10" w:rsidP="007110BE">
      <w:pPr>
        <w:bidi/>
        <w:ind w:left="0" w:firstLine="0"/>
        <w:rPr>
          <w:rFonts w:ascii="Simplified Arabic" w:hAnsi="Simplified Arabic" w:cs="Simplified Arabic"/>
          <w:sz w:val="26"/>
          <w:szCs w:val="26"/>
          <w:lang w:val="en-US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>و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على مستوى </w:t>
      </w:r>
      <w:r w:rsidR="00413C31" w:rsidRPr="00293436">
        <w:rPr>
          <w:rFonts w:ascii="Simplified Arabic" w:hAnsi="Simplified Arabic" w:cs="Simplified Arabic"/>
          <w:sz w:val="26"/>
          <w:szCs w:val="26"/>
          <w:rtl/>
        </w:rPr>
        <w:t>فرادى ال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بلد</w:t>
      </w:r>
      <w:r w:rsidR="00413C31" w:rsidRPr="00293436">
        <w:rPr>
          <w:rFonts w:ascii="Simplified Arabic" w:hAnsi="Simplified Arabic" w:cs="Simplified Arabic"/>
          <w:sz w:val="26"/>
          <w:szCs w:val="26"/>
          <w:rtl/>
        </w:rPr>
        <w:t>ان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، ظلت زراعة وإنتاج الكسافا عالية التركيز في عدد قليل من البلدان الأعضاء في منظمة ال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تعاون الإسلامي. </w:t>
      </w:r>
      <w:r w:rsidR="00413C31" w:rsidRPr="00293436">
        <w:rPr>
          <w:rFonts w:ascii="Simplified Arabic" w:hAnsi="Simplified Arabic" w:cs="Simplified Arabic"/>
          <w:sz w:val="26"/>
          <w:szCs w:val="26"/>
          <w:rtl/>
        </w:rPr>
        <w:t>ف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في عام 2017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، </w:t>
      </w:r>
      <w:r w:rsidR="004845EE" w:rsidRPr="00293436">
        <w:rPr>
          <w:rFonts w:ascii="Simplified Arabic" w:hAnsi="Simplified Arabic" w:cs="Simplified Arabic"/>
          <w:sz w:val="26"/>
          <w:szCs w:val="26"/>
          <w:rtl/>
        </w:rPr>
        <w:t xml:space="preserve">شكلت حصة 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أ</w:t>
      </w:r>
      <w:r w:rsidR="004845EE" w:rsidRPr="00293436">
        <w:rPr>
          <w:rFonts w:ascii="Simplified Arabic" w:hAnsi="Simplified Arabic" w:cs="Simplified Arabic"/>
          <w:sz w:val="26"/>
          <w:szCs w:val="26"/>
          <w:rtl/>
        </w:rPr>
        <w:t xml:space="preserve">ول 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10 منتجين</w:t>
      </w:r>
      <w:r w:rsidR="004845EE" w:rsidRPr="00293436">
        <w:rPr>
          <w:rFonts w:ascii="Simplified Arabic" w:hAnsi="Simplified Arabic" w:cs="Simplified Arabic"/>
          <w:sz w:val="26"/>
          <w:szCs w:val="26"/>
          <w:rtl/>
        </w:rPr>
        <w:t>،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 99٪ </w:t>
      </w:r>
      <w:r w:rsidR="004845EE" w:rsidRPr="00293436">
        <w:rPr>
          <w:rFonts w:ascii="Simplified Arabic" w:hAnsi="Simplified Arabic" w:cs="Simplified Arabic"/>
          <w:sz w:val="26"/>
          <w:szCs w:val="26"/>
          <w:rtl/>
        </w:rPr>
        <w:t xml:space="preserve">تقريبا 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من إجمالي إنتاج الكسافا في </w:t>
      </w:r>
      <w:r w:rsidR="004845EE" w:rsidRPr="00293436">
        <w:rPr>
          <w:rFonts w:ascii="Simplified Arabic" w:hAnsi="Simplified Arabic" w:cs="Simplified Arabic"/>
          <w:sz w:val="26"/>
          <w:szCs w:val="26"/>
          <w:rtl/>
        </w:rPr>
        <w:t xml:space="preserve">منطقة 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منظمة ا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لتعاون 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الإسلامي (</w:t>
      </w:r>
      <w:r w:rsidR="00B204AE" w:rsidRPr="00293436">
        <w:rPr>
          <w:rFonts w:ascii="Simplified Arabic" w:hAnsi="Simplified Arabic" w:cs="Simplified Arabic"/>
          <w:sz w:val="26"/>
          <w:szCs w:val="26"/>
          <w:rtl/>
        </w:rPr>
        <w:t>الشكل</w:t>
      </w:r>
      <w:r w:rsidR="004845EE"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2). </w:t>
      </w:r>
      <w:r w:rsidR="004845EE" w:rsidRPr="00293436">
        <w:rPr>
          <w:rFonts w:ascii="Simplified Arabic" w:hAnsi="Simplified Arabic" w:cs="Simplified Arabic"/>
          <w:sz w:val="26"/>
          <w:szCs w:val="26"/>
          <w:rtl/>
        </w:rPr>
        <w:t>و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من </w:t>
      </w:r>
      <w:r w:rsidR="004845EE" w:rsidRPr="00293436">
        <w:rPr>
          <w:rFonts w:ascii="Simplified Arabic" w:hAnsi="Simplified Arabic" w:cs="Simplified Arabic"/>
          <w:sz w:val="26"/>
          <w:szCs w:val="26"/>
          <w:rtl/>
        </w:rPr>
        <w:t>ضم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ن هذه البلدان، استأثرت نيجيريا وحدها بأكثر من نصف (52 ٪) إجمالي إنتاج منظمة التعاون الإسلامي</w:t>
      </w:r>
      <w:r w:rsidR="004845EE" w:rsidRPr="00293436">
        <w:rPr>
          <w:rFonts w:ascii="Simplified Arabic" w:hAnsi="Simplified Arabic" w:cs="Simplified Arabic"/>
          <w:sz w:val="26"/>
          <w:szCs w:val="26"/>
          <w:rtl/>
        </w:rPr>
        <w:t>،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 تل</w:t>
      </w:r>
      <w:r w:rsidR="004845EE" w:rsidRPr="00293436">
        <w:rPr>
          <w:rFonts w:ascii="Simplified Arabic" w:hAnsi="Simplified Arabic" w:cs="Simplified Arabic"/>
          <w:sz w:val="26"/>
          <w:szCs w:val="26"/>
          <w:rtl/>
        </w:rPr>
        <w:t>ت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ها إندونيسيا (17 ٪)، </w:t>
      </w:r>
      <w:r w:rsidR="008C1A7F" w:rsidRPr="00293436">
        <w:rPr>
          <w:rFonts w:ascii="Simplified Arabic" w:hAnsi="Simplified Arabic" w:cs="Simplified Arabic"/>
          <w:sz w:val="26"/>
          <w:szCs w:val="26"/>
          <w:rtl/>
        </w:rPr>
        <w:t>و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موزمبيق (8 ٪)</w:t>
      </w:r>
      <w:r w:rsidR="008C1A7F" w:rsidRPr="00293436">
        <w:rPr>
          <w:rFonts w:ascii="Simplified Arabic" w:hAnsi="Simplified Arabic" w:cs="Simplified Arabic"/>
          <w:sz w:val="26"/>
          <w:szCs w:val="26"/>
          <w:rtl/>
        </w:rPr>
        <w:t>،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 والكاميرون (5 ٪). </w:t>
      </w:r>
      <w:r w:rsidR="008C1A7F" w:rsidRPr="00293436">
        <w:rPr>
          <w:rFonts w:ascii="Simplified Arabic" w:hAnsi="Simplified Arabic" w:cs="Simplified Arabic"/>
          <w:sz w:val="26"/>
          <w:szCs w:val="26"/>
          <w:rtl/>
        </w:rPr>
        <w:t>و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على الصعيد العالمي، </w:t>
      </w:r>
      <w:r w:rsidR="00D7335D" w:rsidRPr="00293436">
        <w:rPr>
          <w:rFonts w:ascii="Simplified Arabic" w:hAnsi="Simplified Arabic" w:cs="Simplified Arabic"/>
          <w:sz w:val="26"/>
          <w:szCs w:val="26"/>
          <w:rtl/>
        </w:rPr>
        <w:t>تُ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ص</w:t>
      </w:r>
      <w:r w:rsidR="00D7335D" w:rsidRPr="00293436">
        <w:rPr>
          <w:rFonts w:ascii="Simplified Arabic" w:hAnsi="Simplified Arabic" w:cs="Simplified Arabic"/>
          <w:sz w:val="26"/>
          <w:szCs w:val="26"/>
          <w:rtl/>
        </w:rPr>
        <w:t>َ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ن</w:t>
      </w:r>
      <w:r w:rsidR="008C1A7F" w:rsidRPr="00293436">
        <w:rPr>
          <w:rFonts w:ascii="Simplified Arabic" w:hAnsi="Simplified Arabic" w:cs="Simplified Arabic"/>
          <w:sz w:val="26"/>
          <w:szCs w:val="26"/>
          <w:rtl/>
        </w:rPr>
        <w:t>ّ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ف</w:t>
      </w:r>
      <w:r w:rsidR="00D7335D" w:rsidRPr="00293436">
        <w:rPr>
          <w:rFonts w:ascii="Simplified Arabic" w:hAnsi="Simplified Arabic" w:cs="Simplified Arabic"/>
          <w:sz w:val="26"/>
          <w:szCs w:val="26"/>
          <w:rtl/>
        </w:rPr>
        <w:t>ُ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 سبع دول أعضاء في منظمة ا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لتعاون 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الإسلامي من بين أ</w:t>
      </w:r>
      <w:r w:rsidR="00D7335D" w:rsidRPr="00293436">
        <w:rPr>
          <w:rFonts w:ascii="Simplified Arabic" w:hAnsi="Simplified Arabic" w:cs="Simplified Arabic"/>
          <w:sz w:val="26"/>
          <w:szCs w:val="26"/>
          <w:rtl/>
        </w:rPr>
        <w:t xml:space="preserve">ول 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20 منت</w:t>
      </w:r>
      <w:r w:rsidR="00D7335D" w:rsidRPr="00293436">
        <w:rPr>
          <w:rFonts w:ascii="Simplified Arabic" w:hAnsi="Simplified Arabic" w:cs="Simplified Arabic"/>
          <w:sz w:val="26"/>
          <w:szCs w:val="26"/>
          <w:rtl/>
        </w:rPr>
        <w:t>ِ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ج</w:t>
      </w:r>
      <w:r w:rsidR="004845EE" w:rsidRPr="00293436">
        <w:rPr>
          <w:rFonts w:ascii="Simplified Arabic" w:hAnsi="Simplified Arabic" w:cs="Simplified Arabic"/>
          <w:sz w:val="26"/>
          <w:szCs w:val="26"/>
          <w:rtl/>
        </w:rPr>
        <w:t>ً</w:t>
      </w:r>
      <w:r w:rsidR="008C1A7F" w:rsidRPr="00293436">
        <w:rPr>
          <w:rFonts w:ascii="Simplified Arabic" w:hAnsi="Simplified Arabic" w:cs="Simplified Arabic"/>
          <w:sz w:val="26"/>
          <w:szCs w:val="26"/>
          <w:rtl/>
        </w:rPr>
        <w:t>ا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8C1A7F" w:rsidRPr="00293436">
        <w:rPr>
          <w:rFonts w:ascii="Simplified Arabic" w:hAnsi="Simplified Arabic" w:cs="Simplified Arabic"/>
          <w:sz w:val="26"/>
          <w:szCs w:val="26"/>
          <w:rtl/>
        </w:rPr>
        <w:t>ل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لكسافا. ومن بين ه</w:t>
      </w:r>
      <w:r w:rsidR="00D7335D" w:rsidRPr="00293436">
        <w:rPr>
          <w:rFonts w:ascii="Simplified Arabic" w:hAnsi="Simplified Arabic" w:cs="Simplified Arabic"/>
          <w:sz w:val="26"/>
          <w:szCs w:val="26"/>
          <w:rtl/>
        </w:rPr>
        <w:t xml:space="preserve">ذه البلدان 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الأعضاء، تحتل نيجيريا المرتبة الأولى في قائمة المنتجين العالميين، </w:t>
      </w:r>
      <w:r w:rsidR="00D7335D" w:rsidRPr="00293436">
        <w:rPr>
          <w:rFonts w:ascii="Simplified Arabic" w:hAnsi="Simplified Arabic" w:cs="Simplified Arabic"/>
          <w:sz w:val="26"/>
          <w:szCs w:val="26"/>
          <w:rtl/>
        </w:rPr>
        <w:t xml:space="preserve">في حين 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تحتل إندونيسيا المرتبة الرابعة، وموزمبيق المرتبة العاشرة</w:t>
      </w:r>
      <w:r w:rsidR="008C1A7F" w:rsidRPr="00293436">
        <w:rPr>
          <w:rFonts w:ascii="Simplified Arabic" w:hAnsi="Simplified Arabic" w:cs="Simplified Arabic"/>
          <w:sz w:val="26"/>
          <w:szCs w:val="26"/>
          <w:rtl/>
        </w:rPr>
        <w:t>،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 والكاميرون المرتبة الحادية عشرة.</w:t>
      </w:r>
    </w:p>
    <w:p w14:paraId="7298C2ED" w14:textId="77777777" w:rsidR="005A3AF1" w:rsidRPr="00293436" w:rsidRDefault="00252A10" w:rsidP="007110BE">
      <w:pPr>
        <w:bidi/>
        <w:ind w:left="0" w:firstLine="0"/>
        <w:rPr>
          <w:rFonts w:ascii="Simplified Arabic" w:hAnsi="Simplified Arabic" w:cs="Simplified Arabic"/>
          <w:sz w:val="26"/>
          <w:szCs w:val="26"/>
          <w:rtl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lastRenderedPageBreak/>
        <w:t>و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ت</w:t>
      </w:r>
      <w:r w:rsidR="008C1A7F" w:rsidRPr="00293436">
        <w:rPr>
          <w:rFonts w:ascii="Simplified Arabic" w:hAnsi="Simplified Arabic" w:cs="Simplified Arabic"/>
          <w:sz w:val="26"/>
          <w:szCs w:val="26"/>
          <w:rtl/>
        </w:rPr>
        <w:t>نطوي ا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لكسافا </w:t>
      </w:r>
      <w:r w:rsidR="00D7335D" w:rsidRPr="00293436">
        <w:rPr>
          <w:rFonts w:ascii="Simplified Arabic" w:hAnsi="Simplified Arabic" w:cs="Simplified Arabic"/>
          <w:sz w:val="26"/>
          <w:szCs w:val="26"/>
          <w:rtl/>
        </w:rPr>
        <w:t xml:space="preserve">على 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إمكانيات كبيرة </w:t>
      </w:r>
      <w:r w:rsidR="00D7335D" w:rsidRPr="00293436">
        <w:rPr>
          <w:rFonts w:ascii="Simplified Arabic" w:hAnsi="Simplified Arabic" w:cs="Simplified Arabic"/>
          <w:sz w:val="26"/>
          <w:szCs w:val="26"/>
          <w:rtl/>
        </w:rPr>
        <w:t xml:space="preserve">فيما يخص 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تنمية القطاع الزراعي وبالتالي تحسين الظروف الاجتماعية والاقتصادية لملايين المزارعين في نيجيريا. ومع ذلك، وعلى الرغم من إمكاناتها ال</w:t>
      </w:r>
      <w:r w:rsidR="00D7335D" w:rsidRPr="00293436">
        <w:rPr>
          <w:rFonts w:ascii="Simplified Arabic" w:hAnsi="Simplified Arabic" w:cs="Simplified Arabic"/>
          <w:sz w:val="26"/>
          <w:szCs w:val="26"/>
          <w:rtl/>
        </w:rPr>
        <w:t>كبيرة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، ظل إنتاج الكاسافا مقيَّداً بشكل خطير في نيجيريا</w:t>
      </w:r>
      <w:r w:rsidR="008C1A7F" w:rsidRPr="00293436">
        <w:rPr>
          <w:rFonts w:ascii="Simplified Arabic" w:hAnsi="Simplified Arabic" w:cs="Simplified Arabic"/>
          <w:sz w:val="26"/>
          <w:szCs w:val="26"/>
          <w:rtl/>
        </w:rPr>
        <w:t>،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 مع </w:t>
      </w:r>
      <w:r w:rsidR="00D7335D" w:rsidRPr="00293436">
        <w:rPr>
          <w:rFonts w:ascii="Simplified Arabic" w:hAnsi="Simplified Arabic" w:cs="Simplified Arabic"/>
          <w:sz w:val="26"/>
          <w:szCs w:val="26"/>
          <w:rtl/>
        </w:rPr>
        <w:t xml:space="preserve">وجود منحى 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هبوطي في </w:t>
      </w:r>
      <w:r w:rsidR="00D7335D" w:rsidRPr="00293436">
        <w:rPr>
          <w:rFonts w:ascii="Simplified Arabic" w:hAnsi="Simplified Arabic" w:cs="Simplified Arabic"/>
          <w:sz w:val="26"/>
          <w:szCs w:val="26"/>
          <w:rtl/>
        </w:rPr>
        <w:t xml:space="preserve">حجم 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المحاصيل. ووفقاً لبعض </w:t>
      </w:r>
      <w:r w:rsidR="00B03FF1" w:rsidRPr="00293436">
        <w:rPr>
          <w:rFonts w:ascii="Simplified Arabic" w:hAnsi="Simplified Arabic" w:cs="Simplified Arabic"/>
          <w:sz w:val="26"/>
          <w:szCs w:val="26"/>
          <w:rtl/>
        </w:rPr>
        <w:t xml:space="preserve">الخبراء، يُعزى 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هذ</w:t>
      </w:r>
      <w:r w:rsidR="00B03FF1" w:rsidRPr="00293436">
        <w:rPr>
          <w:rFonts w:ascii="Simplified Arabic" w:hAnsi="Simplified Arabic" w:cs="Simplified Arabic"/>
          <w:sz w:val="26"/>
          <w:szCs w:val="26"/>
          <w:rtl/>
        </w:rPr>
        <w:t xml:space="preserve">ا الوضع 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بشكل رئيسي </w:t>
      </w:r>
      <w:r w:rsidR="00B03FF1" w:rsidRPr="00293436">
        <w:rPr>
          <w:rFonts w:ascii="Simplified Arabic" w:hAnsi="Simplified Arabic" w:cs="Simplified Arabic"/>
          <w:sz w:val="26"/>
          <w:szCs w:val="26"/>
          <w:rtl/>
        </w:rPr>
        <w:t xml:space="preserve">إلى 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انخفاض مستوى استخدام المدخلات، والتنوع الكبير في أسعار السلع، و</w:t>
      </w:r>
      <w:r w:rsidR="00B03FF1" w:rsidRPr="00293436">
        <w:rPr>
          <w:rFonts w:ascii="Simplified Arabic" w:hAnsi="Simplified Arabic" w:cs="Simplified Arabic"/>
          <w:sz w:val="26"/>
          <w:szCs w:val="26"/>
          <w:rtl/>
        </w:rPr>
        <w:t xml:space="preserve">ضعف 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البنية </w:t>
      </w:r>
      <w:proofErr w:type="gramStart"/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التحتية</w:t>
      </w:r>
      <w:r w:rsidR="008A2CBC"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8A2CBC" w:rsidRPr="00293436">
        <w:rPr>
          <w:rStyle w:val="FootnoteReference"/>
          <w:rFonts w:ascii="Simplified Arabic" w:hAnsi="Simplified Arabic" w:cs="Simplified Arabic"/>
          <w:sz w:val="26"/>
          <w:szCs w:val="26"/>
          <w:rtl/>
        </w:rPr>
        <w:footnoteReference w:id="2"/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.</w:t>
      </w:r>
      <w:proofErr w:type="gramEnd"/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و</w:t>
      </w:r>
      <w:r w:rsidR="00B03FF1" w:rsidRPr="00293436">
        <w:rPr>
          <w:rFonts w:ascii="Simplified Arabic" w:hAnsi="Simplified Arabic" w:cs="Simplified Arabic"/>
          <w:sz w:val="26"/>
          <w:szCs w:val="26"/>
          <w:rtl/>
        </w:rPr>
        <w:t xml:space="preserve">ثمة 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حاجة للقيام بالتدخلات اللازمة لتحسين البنية التحتية الزراعية، </w:t>
      </w:r>
      <w:r w:rsidR="00B03FF1" w:rsidRPr="00293436">
        <w:rPr>
          <w:rFonts w:ascii="Simplified Arabic" w:hAnsi="Simplified Arabic" w:cs="Simplified Arabic"/>
          <w:sz w:val="26"/>
          <w:szCs w:val="26"/>
          <w:rtl/>
        </w:rPr>
        <w:t>و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نظام ملكية الأراضي واستخدام مدخلات عالية الجودة (البذور والمبيدات الحشرية والأسمدة). وقد </w:t>
      </w:r>
      <w:r w:rsidR="00B03FF1" w:rsidRPr="00293436">
        <w:rPr>
          <w:rFonts w:ascii="Simplified Arabic" w:hAnsi="Simplified Arabic" w:cs="Simplified Arabic"/>
          <w:sz w:val="26"/>
          <w:szCs w:val="26"/>
          <w:rtl/>
        </w:rPr>
        <w:t xml:space="preserve">أطلقت 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حكومة نيجيريا الاتحادية العديد من البرامج لتحسين إنتاج الكسافا</w:t>
      </w:r>
      <w:r w:rsidR="00B03FF1" w:rsidRPr="00293436">
        <w:rPr>
          <w:rFonts w:ascii="Simplified Arabic" w:hAnsi="Simplified Arabic" w:cs="Simplified Arabic"/>
          <w:sz w:val="26"/>
          <w:szCs w:val="26"/>
          <w:rtl/>
        </w:rPr>
        <w:t xml:space="preserve"> والعوائد المتأتية منها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، بما في ذلك مشاريع مثل </w:t>
      </w:r>
      <w:r w:rsidR="007D06E0" w:rsidRPr="00293436">
        <w:rPr>
          <w:rFonts w:ascii="Simplified Arabic" w:hAnsi="Simplified Arabic" w:cs="Simplified Arabic"/>
          <w:sz w:val="26"/>
          <w:szCs w:val="26"/>
          <w:rtl/>
        </w:rPr>
        <w:t>"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بناء نظام بذور متكامل </w:t>
      </w:r>
      <w:r w:rsidR="00066B80" w:rsidRPr="00293436">
        <w:rPr>
          <w:rFonts w:ascii="Simplified Arabic" w:hAnsi="Simplified Arabic" w:cs="Simplified Arabic"/>
          <w:sz w:val="26"/>
          <w:szCs w:val="26"/>
          <w:rtl/>
        </w:rPr>
        <w:t>و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مستدام اقتصاديا </w:t>
      </w:r>
      <w:r w:rsidR="00066B80" w:rsidRPr="00293436">
        <w:rPr>
          <w:rFonts w:ascii="Simplified Arabic" w:hAnsi="Simplified Arabic" w:cs="Simplified Arabic"/>
          <w:sz w:val="26"/>
          <w:szCs w:val="26"/>
          <w:rtl/>
        </w:rPr>
        <w:t xml:space="preserve">للكسافا" 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(</w:t>
      </w:r>
      <w:r w:rsidR="007D06E0" w:rsidRPr="00293436">
        <w:rPr>
          <w:rFonts w:ascii="Simplified Arabic" w:hAnsi="Simplified Arabic" w:cs="Simplified Arabic"/>
          <w:sz w:val="26"/>
          <w:szCs w:val="26"/>
          <w:lang w:val="en-US"/>
        </w:rPr>
        <w:t>BASICS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) </w:t>
      </w:r>
      <w:r w:rsidR="00066B80" w:rsidRPr="00293436">
        <w:rPr>
          <w:rFonts w:ascii="Simplified Arabic" w:hAnsi="Simplified Arabic" w:cs="Simplified Arabic"/>
          <w:sz w:val="26"/>
          <w:szCs w:val="26"/>
          <w:rtl/>
        </w:rPr>
        <w:t xml:space="preserve">لتكون بمثابة 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رأس الحربة في </w:t>
      </w:r>
      <w:r w:rsidR="00066B80" w:rsidRPr="00293436">
        <w:rPr>
          <w:rFonts w:ascii="Simplified Arabic" w:hAnsi="Simplified Arabic" w:cs="Simplified Arabic"/>
          <w:sz w:val="26"/>
          <w:szCs w:val="26"/>
          <w:rtl/>
        </w:rPr>
        <w:t>عملية اختيار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 xml:space="preserve"> بذور نظيفة وصحية من </w:t>
      </w:r>
      <w:r w:rsidR="00066B80" w:rsidRPr="00293436">
        <w:rPr>
          <w:rFonts w:ascii="Simplified Arabic" w:hAnsi="Simplified Arabic" w:cs="Simplified Arabic"/>
          <w:sz w:val="26"/>
          <w:szCs w:val="26"/>
          <w:rtl/>
        </w:rPr>
        <w:t xml:space="preserve">بين 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الأصناف المحس</w:t>
      </w:r>
      <w:r w:rsidR="00066B80" w:rsidRPr="00293436">
        <w:rPr>
          <w:rFonts w:ascii="Simplified Arabic" w:hAnsi="Simplified Arabic" w:cs="Simplified Arabic"/>
          <w:sz w:val="26"/>
          <w:szCs w:val="26"/>
          <w:rtl/>
        </w:rPr>
        <w:t>ّ</w:t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نة من قبل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gramStart"/>
      <w:r w:rsidRPr="00293436">
        <w:rPr>
          <w:rFonts w:ascii="Simplified Arabic" w:hAnsi="Simplified Arabic" w:cs="Simplified Arabic"/>
          <w:sz w:val="26"/>
          <w:szCs w:val="26"/>
          <w:rtl/>
        </w:rPr>
        <w:t>المزارعين</w:t>
      </w:r>
      <w:r w:rsidR="00823A12"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823A12" w:rsidRPr="00293436">
        <w:rPr>
          <w:rStyle w:val="FootnoteReference"/>
          <w:rFonts w:ascii="Simplified Arabic" w:hAnsi="Simplified Arabic" w:cs="Simplified Arabic"/>
          <w:sz w:val="26"/>
          <w:szCs w:val="26"/>
          <w:rtl/>
        </w:rPr>
        <w:footnoteReference w:id="3"/>
      </w:r>
      <w:r w:rsidR="005A3AF1" w:rsidRPr="00293436">
        <w:rPr>
          <w:rFonts w:ascii="Simplified Arabic" w:hAnsi="Simplified Arabic" w:cs="Simplified Arabic"/>
          <w:sz w:val="26"/>
          <w:szCs w:val="26"/>
          <w:rtl/>
        </w:rPr>
        <w:t>.</w:t>
      </w:r>
      <w:proofErr w:type="gramEnd"/>
      <w:r w:rsidR="007D06E0"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</w:p>
    <w:p w14:paraId="37F4BFE9" w14:textId="04DA3080" w:rsidR="00D33FAC" w:rsidRPr="00885821" w:rsidRDefault="00A60CEA" w:rsidP="00885821">
      <w:pPr>
        <w:bidi/>
        <w:ind w:left="0" w:firstLine="0"/>
        <w:rPr>
          <w:rFonts w:ascii="Simplified Arabic" w:hAnsi="Simplified Arabic" w:cs="Simplified Arabic"/>
          <w:sz w:val="26"/>
          <w:szCs w:val="26"/>
          <w:rtl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وعلى الرغم من أن إمكانات النمو في الكسافا عالية في إندونيسيا، فإن </w:t>
      </w:r>
      <w:r w:rsidR="00DD43DE" w:rsidRPr="00293436">
        <w:rPr>
          <w:rFonts w:ascii="Simplified Arabic" w:hAnsi="Simplified Arabic" w:cs="Simplified Arabic"/>
          <w:sz w:val="26"/>
          <w:szCs w:val="26"/>
          <w:rtl/>
        </w:rPr>
        <w:t xml:space="preserve">تجهيز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الصناعات التحويلية ما زال</w:t>
      </w:r>
      <w:r w:rsidR="00DD43DE" w:rsidRPr="00293436">
        <w:rPr>
          <w:rFonts w:ascii="Simplified Arabic" w:hAnsi="Simplified Arabic" w:cs="Simplified Arabic"/>
          <w:sz w:val="26"/>
          <w:szCs w:val="26"/>
          <w:rtl/>
        </w:rPr>
        <w:t xml:space="preserve"> ضعيفا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وتستورد البلاد بصورة متزايدة نشا الكسافا لتعويض النقص في الإمداد</w:t>
      </w:r>
      <w:r w:rsidR="00DD43DE" w:rsidRPr="00293436">
        <w:rPr>
          <w:rFonts w:ascii="Simplified Arabic" w:hAnsi="Simplified Arabic" w:cs="Simplified Arabic"/>
          <w:sz w:val="26"/>
          <w:szCs w:val="26"/>
          <w:rtl/>
        </w:rPr>
        <w:t>ات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gramStart"/>
      <w:r w:rsidRPr="00293436">
        <w:rPr>
          <w:rFonts w:ascii="Simplified Arabic" w:hAnsi="Simplified Arabic" w:cs="Simplified Arabic"/>
          <w:sz w:val="26"/>
          <w:szCs w:val="26"/>
          <w:rtl/>
        </w:rPr>
        <w:t>المحلي</w:t>
      </w:r>
      <w:r w:rsidR="00DD43DE" w:rsidRPr="00293436">
        <w:rPr>
          <w:rFonts w:ascii="Simplified Arabic" w:hAnsi="Simplified Arabic" w:cs="Simplified Arabic"/>
          <w:sz w:val="26"/>
          <w:szCs w:val="26"/>
          <w:rtl/>
        </w:rPr>
        <w:t xml:space="preserve">ة </w:t>
      </w:r>
      <w:r w:rsidR="00DD43DE" w:rsidRPr="00293436">
        <w:rPr>
          <w:rStyle w:val="FootnoteReference"/>
          <w:rFonts w:ascii="Simplified Arabic" w:hAnsi="Simplified Arabic" w:cs="Simplified Arabic"/>
          <w:sz w:val="26"/>
          <w:szCs w:val="26"/>
          <w:rtl/>
        </w:rPr>
        <w:footnoteReference w:id="4"/>
      </w:r>
      <w:r w:rsidRPr="00293436">
        <w:rPr>
          <w:rFonts w:ascii="Simplified Arabic" w:hAnsi="Simplified Arabic" w:cs="Simplified Arabic"/>
          <w:sz w:val="26"/>
          <w:szCs w:val="26"/>
          <w:rtl/>
        </w:rPr>
        <w:t>.</w:t>
      </w:r>
      <w:proofErr w:type="gramEnd"/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252A10" w:rsidRPr="00293436">
        <w:rPr>
          <w:rFonts w:ascii="Simplified Arabic" w:hAnsi="Simplified Arabic" w:cs="Simplified Arabic"/>
          <w:sz w:val="26"/>
          <w:szCs w:val="26"/>
          <w:rtl/>
        </w:rPr>
        <w:t>و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ي</w:t>
      </w:r>
      <w:r w:rsidR="00252A10" w:rsidRPr="00293436">
        <w:rPr>
          <w:rFonts w:ascii="Simplified Arabic" w:hAnsi="Simplified Arabic" w:cs="Simplified Arabic"/>
          <w:sz w:val="26"/>
          <w:szCs w:val="26"/>
          <w:rtl/>
        </w:rPr>
        <w:t>ُ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نت</w:t>
      </w:r>
      <w:r w:rsidR="00252A10" w:rsidRPr="00293436">
        <w:rPr>
          <w:rFonts w:ascii="Simplified Arabic" w:hAnsi="Simplified Arabic" w:cs="Simplified Arabic"/>
          <w:sz w:val="26"/>
          <w:szCs w:val="26"/>
          <w:rtl/>
        </w:rPr>
        <w:t>َ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ج الكسافا بشكل كبير من قبل صغار المزارعين الذين </w:t>
      </w:r>
      <w:r w:rsidR="00DD43DE" w:rsidRPr="00293436">
        <w:rPr>
          <w:rFonts w:ascii="Simplified Arabic" w:hAnsi="Simplified Arabic" w:cs="Simplified Arabic"/>
          <w:sz w:val="26"/>
          <w:szCs w:val="26"/>
          <w:rtl/>
        </w:rPr>
        <w:t xml:space="preserve">يعانون من </w:t>
      </w:r>
      <w:r w:rsidR="00B10EA1" w:rsidRPr="00293436">
        <w:rPr>
          <w:rFonts w:ascii="Simplified Arabic" w:hAnsi="Simplified Arabic" w:cs="Simplified Arabic"/>
          <w:sz w:val="26"/>
          <w:szCs w:val="26"/>
          <w:rtl/>
        </w:rPr>
        <w:t>ضعف ال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موارد </w:t>
      </w:r>
      <w:r w:rsidR="00B10EA1" w:rsidRPr="00293436">
        <w:rPr>
          <w:rFonts w:ascii="Simplified Arabic" w:hAnsi="Simplified Arabic" w:cs="Simplified Arabic"/>
          <w:sz w:val="26"/>
          <w:szCs w:val="26"/>
          <w:rtl/>
        </w:rPr>
        <w:t xml:space="preserve">وقلة الإمكانيات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ومحدودية الوصول إلى الأسواق. لذلك</w:t>
      </w:r>
      <w:r w:rsidR="00B10EA1" w:rsidRPr="00293436">
        <w:rPr>
          <w:rFonts w:ascii="Simplified Arabic" w:hAnsi="Simplified Arabic" w:cs="Simplified Arabic"/>
          <w:sz w:val="26"/>
          <w:szCs w:val="26"/>
          <w:rtl/>
        </w:rPr>
        <w:t>،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ترتبط </w:t>
      </w:r>
      <w:r w:rsidR="00B10EA1" w:rsidRPr="00293436">
        <w:rPr>
          <w:rFonts w:ascii="Simplified Arabic" w:hAnsi="Simplified Arabic" w:cs="Simplified Arabic"/>
          <w:sz w:val="26"/>
          <w:szCs w:val="26"/>
          <w:rtl/>
        </w:rPr>
        <w:t xml:space="preserve">الكسافا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عادةً بتدهور التربة و</w:t>
      </w:r>
      <w:r w:rsidR="00B10EA1" w:rsidRPr="00293436">
        <w:rPr>
          <w:rFonts w:ascii="Simplified Arabic" w:hAnsi="Simplified Arabic" w:cs="Simplified Arabic"/>
          <w:sz w:val="26"/>
          <w:szCs w:val="26"/>
          <w:rtl/>
        </w:rPr>
        <w:t xml:space="preserve">من ثم فهي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تثير مخاوف بشأن الممارسات الزراعية غير المستدامة بيئياً في </w:t>
      </w:r>
      <w:proofErr w:type="gramStart"/>
      <w:r w:rsidRPr="00293436">
        <w:rPr>
          <w:rFonts w:ascii="Simplified Arabic" w:hAnsi="Simplified Arabic" w:cs="Simplified Arabic"/>
          <w:sz w:val="26"/>
          <w:szCs w:val="26"/>
          <w:rtl/>
        </w:rPr>
        <w:t>إندونيسيا</w:t>
      </w:r>
      <w:r w:rsidR="00EC2B1A"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EC2B1A" w:rsidRPr="00293436">
        <w:rPr>
          <w:rStyle w:val="FootnoteReference"/>
          <w:rFonts w:ascii="Simplified Arabic" w:hAnsi="Simplified Arabic" w:cs="Simplified Arabic"/>
          <w:sz w:val="26"/>
          <w:szCs w:val="26"/>
          <w:rtl/>
        </w:rPr>
        <w:footnoteReference w:id="5"/>
      </w:r>
      <w:r w:rsidRPr="00293436">
        <w:rPr>
          <w:rFonts w:ascii="Simplified Arabic" w:hAnsi="Simplified Arabic" w:cs="Simplified Arabic"/>
          <w:sz w:val="26"/>
          <w:szCs w:val="26"/>
          <w:rtl/>
        </w:rPr>
        <w:t>.</w:t>
      </w:r>
      <w:proofErr w:type="gramEnd"/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ومع ذلك، فإن إنتاج الكاسافا آخذ في الارتفاع في إندونيسيا حيث تدعم الحكومة القطاع الخاص لإنشاء مناطق إنتاج للكسافا. وقد بُذلت جهود لتحسين </w:t>
      </w:r>
      <w:r w:rsidR="00B10EA1" w:rsidRPr="00293436">
        <w:rPr>
          <w:rFonts w:ascii="Simplified Arabic" w:hAnsi="Simplified Arabic" w:cs="Simplified Arabic"/>
          <w:sz w:val="26"/>
          <w:szCs w:val="26"/>
          <w:rtl/>
        </w:rPr>
        <w:t xml:space="preserve">فرص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حصول المزارعين على </w:t>
      </w:r>
      <w:r w:rsidR="00B10EA1" w:rsidRPr="00293436">
        <w:rPr>
          <w:rFonts w:ascii="Simplified Arabic" w:hAnsi="Simplified Arabic" w:cs="Simplified Arabic"/>
          <w:sz w:val="26"/>
          <w:szCs w:val="26"/>
          <w:rtl/>
        </w:rPr>
        <w:t xml:space="preserve">القروض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و</w:t>
      </w:r>
      <w:r w:rsidR="00B10EA1" w:rsidRPr="00293436">
        <w:rPr>
          <w:rFonts w:ascii="Simplified Arabic" w:hAnsi="Simplified Arabic" w:cs="Simplified Arabic"/>
          <w:sz w:val="26"/>
          <w:szCs w:val="26"/>
          <w:rtl/>
        </w:rPr>
        <w:t xml:space="preserve">التثقيف في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الممارسات الزراعية المستدامة. كما تعمل الحكومة بتعاون وثيق مع المؤسسات الأكاديمية والبحثية المحلية لتشجيع المزيد من الأبحاث حول </w:t>
      </w:r>
      <w:proofErr w:type="spellStart"/>
      <w:proofErr w:type="gramStart"/>
      <w:r w:rsidRPr="00293436">
        <w:rPr>
          <w:rFonts w:ascii="Simplified Arabic" w:hAnsi="Simplified Arabic" w:cs="Simplified Arabic"/>
          <w:sz w:val="26"/>
          <w:szCs w:val="26"/>
          <w:rtl/>
        </w:rPr>
        <w:t>الكسافا</w:t>
      </w:r>
      <w:proofErr w:type="spellEnd"/>
      <w:r w:rsidR="00EC2B1A"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EC2B1A" w:rsidRPr="00293436">
        <w:rPr>
          <w:rStyle w:val="FootnoteReference"/>
          <w:rFonts w:ascii="Simplified Arabic" w:hAnsi="Simplified Arabic" w:cs="Simplified Arabic"/>
          <w:sz w:val="26"/>
          <w:szCs w:val="26"/>
          <w:rtl/>
        </w:rPr>
        <w:footnoteReference w:id="6"/>
      </w:r>
      <w:r w:rsidRPr="00293436">
        <w:rPr>
          <w:rFonts w:ascii="Simplified Arabic" w:hAnsi="Simplified Arabic" w:cs="Simplified Arabic"/>
          <w:sz w:val="26"/>
          <w:szCs w:val="26"/>
          <w:rtl/>
        </w:rPr>
        <w:t>.</w:t>
      </w:r>
      <w:proofErr w:type="gramEnd"/>
    </w:p>
    <w:p w14:paraId="2A309320" w14:textId="77777777" w:rsidR="001E16F9" w:rsidRPr="00D33FAC" w:rsidRDefault="001E16F9" w:rsidP="00BA3AD8">
      <w:pPr>
        <w:bidi/>
        <w:ind w:left="26" w:firstLine="0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D33FAC">
        <w:rPr>
          <w:rFonts w:ascii="Simplified Arabic" w:hAnsi="Simplified Arabic" w:cs="Simplified Arabic"/>
          <w:b/>
          <w:bCs/>
          <w:sz w:val="20"/>
          <w:szCs w:val="20"/>
          <w:u w:val="single"/>
          <w:rtl/>
        </w:rPr>
        <w:t>ال</w:t>
      </w:r>
      <w:r w:rsidR="00B204AE" w:rsidRPr="00D33FAC">
        <w:rPr>
          <w:rFonts w:ascii="Simplified Arabic" w:hAnsi="Simplified Arabic" w:cs="Simplified Arabic"/>
          <w:b/>
          <w:bCs/>
          <w:sz w:val="20"/>
          <w:szCs w:val="20"/>
          <w:u w:val="single"/>
          <w:rtl/>
        </w:rPr>
        <w:t xml:space="preserve">شكل </w:t>
      </w:r>
      <w:r w:rsidRPr="00D33FAC">
        <w:rPr>
          <w:rFonts w:ascii="Simplified Arabic" w:hAnsi="Simplified Arabic" w:cs="Simplified Arabic"/>
          <w:b/>
          <w:bCs/>
          <w:sz w:val="20"/>
          <w:szCs w:val="20"/>
          <w:u w:val="single"/>
          <w:rtl/>
        </w:rPr>
        <w:t>1</w:t>
      </w:r>
      <w:r w:rsidRPr="00D33FAC">
        <w:rPr>
          <w:rFonts w:ascii="Simplified Arabic" w:hAnsi="Simplified Arabic" w:cs="Simplified Arabic"/>
          <w:b/>
          <w:bCs/>
          <w:sz w:val="20"/>
          <w:szCs w:val="20"/>
          <w:rtl/>
        </w:rPr>
        <w:t>: إنتاج الكسافا</w:t>
      </w:r>
      <w:r w:rsidR="00815C8F" w:rsidRPr="00D33FAC">
        <w:rPr>
          <w:rFonts w:ascii="Simplified Arabic" w:hAnsi="Simplified Arabic" w:cs="Simplified Arabic"/>
          <w:b/>
          <w:bCs/>
          <w:sz w:val="20"/>
          <w:szCs w:val="20"/>
          <w:rtl/>
        </w:rPr>
        <w:t xml:space="preserve"> والمساحات المزروعة</w:t>
      </w:r>
      <w:r w:rsidR="00815C8F" w:rsidRPr="00D33FAC">
        <w:rPr>
          <w:rFonts w:ascii="Simplified Arabic" w:hAnsi="Simplified Arabic" w:cs="Simplified Arabic"/>
          <w:sz w:val="20"/>
          <w:szCs w:val="20"/>
          <w:rtl/>
        </w:rPr>
        <w:t xml:space="preserve">    </w:t>
      </w:r>
      <w:r w:rsidR="002B2515" w:rsidRPr="00D33FAC">
        <w:rPr>
          <w:rFonts w:ascii="Simplified Arabic" w:hAnsi="Simplified Arabic" w:cs="Simplified Arabic"/>
          <w:sz w:val="20"/>
          <w:szCs w:val="20"/>
          <w:rtl/>
        </w:rPr>
        <w:t xml:space="preserve">       </w:t>
      </w:r>
      <w:r w:rsidR="00B204AE" w:rsidRPr="00D33FAC">
        <w:rPr>
          <w:rFonts w:ascii="Simplified Arabic" w:hAnsi="Simplified Arabic" w:cs="Simplified Arabic"/>
          <w:sz w:val="20"/>
          <w:szCs w:val="20"/>
          <w:rtl/>
        </w:rPr>
        <w:t xml:space="preserve">                 </w:t>
      </w:r>
      <w:r w:rsidR="00F6714A" w:rsidRPr="00D33FAC">
        <w:rPr>
          <w:rFonts w:ascii="Simplified Arabic" w:hAnsi="Simplified Arabic" w:cs="Simplified Arabic"/>
          <w:sz w:val="20"/>
          <w:szCs w:val="20"/>
          <w:rtl/>
        </w:rPr>
        <w:t xml:space="preserve">              </w:t>
      </w:r>
      <w:r w:rsidR="00B204AE" w:rsidRPr="00D33FAC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r w:rsidR="00815C8F" w:rsidRPr="00D33FAC">
        <w:rPr>
          <w:rFonts w:ascii="Simplified Arabic" w:hAnsi="Simplified Arabic" w:cs="Simplified Arabic"/>
          <w:b/>
          <w:bCs/>
          <w:sz w:val="20"/>
          <w:szCs w:val="20"/>
          <w:u w:val="single"/>
          <w:rtl/>
        </w:rPr>
        <w:t>ال</w:t>
      </w:r>
      <w:r w:rsidR="00B204AE" w:rsidRPr="00D33FAC">
        <w:rPr>
          <w:rFonts w:ascii="Simplified Arabic" w:hAnsi="Simplified Arabic" w:cs="Simplified Arabic"/>
          <w:b/>
          <w:bCs/>
          <w:sz w:val="20"/>
          <w:szCs w:val="20"/>
          <w:u w:val="single"/>
          <w:rtl/>
        </w:rPr>
        <w:t xml:space="preserve">شكل </w:t>
      </w:r>
      <w:r w:rsidR="00815C8F" w:rsidRPr="00D33FAC">
        <w:rPr>
          <w:rFonts w:ascii="Simplified Arabic" w:hAnsi="Simplified Arabic" w:cs="Simplified Arabic"/>
          <w:b/>
          <w:bCs/>
          <w:sz w:val="20"/>
          <w:szCs w:val="20"/>
          <w:u w:val="single"/>
          <w:rtl/>
        </w:rPr>
        <w:t>2</w:t>
      </w:r>
      <w:r w:rsidR="00815C8F" w:rsidRPr="00D33FAC">
        <w:rPr>
          <w:rFonts w:ascii="Simplified Arabic" w:hAnsi="Simplified Arabic" w:cs="Simplified Arabic"/>
          <w:b/>
          <w:bCs/>
          <w:sz w:val="20"/>
          <w:szCs w:val="20"/>
          <w:rtl/>
        </w:rPr>
        <w:t>: أكبر عشر بلدان إسلامية منتجة للكسافا</w:t>
      </w:r>
    </w:p>
    <w:p w14:paraId="2488EDF8" w14:textId="77777777" w:rsidR="007654BB" w:rsidRDefault="001E16F9" w:rsidP="00BA3AD8">
      <w:pPr>
        <w:bidi/>
        <w:ind w:left="-64" w:right="-360" w:firstLine="0"/>
        <w:rPr>
          <w:rFonts w:ascii="Sakkal Majalla" w:hAnsi="Sakkal Majalla" w:cs="Sakkal Majalla"/>
          <w:sz w:val="36"/>
          <w:szCs w:val="36"/>
          <w:rtl/>
        </w:rPr>
      </w:pPr>
      <w:r w:rsidRPr="001E16F9">
        <w:rPr>
          <w:rFonts w:ascii="Sakkal Majalla" w:hAnsi="Sakkal Majalla" w:cs="Sakkal Majalla"/>
          <w:noProof/>
          <w:sz w:val="36"/>
          <w:szCs w:val="36"/>
          <w:rtl/>
          <w:lang w:val="en-US"/>
        </w:rPr>
        <w:drawing>
          <wp:inline distT="0" distB="0" distL="0" distR="0" wp14:anchorId="43AE4451" wp14:editId="0F7FC13A">
            <wp:extent cx="2863850" cy="2603500"/>
            <wp:effectExtent l="19050" t="0" r="12700" b="6350"/>
            <wp:docPr id="3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F6714A">
        <w:rPr>
          <w:rFonts w:ascii="Sakkal Majalla" w:hAnsi="Sakkal Majalla" w:cs="Sakkal Majalla" w:hint="cs"/>
          <w:sz w:val="36"/>
          <w:szCs w:val="36"/>
          <w:rtl/>
        </w:rPr>
        <w:t xml:space="preserve">       </w:t>
      </w:r>
      <w:r w:rsidR="00F6714A" w:rsidRPr="00F6714A">
        <w:rPr>
          <w:rFonts w:ascii="Sakkal Majalla" w:hAnsi="Sakkal Majalla" w:cs="Sakkal Majalla"/>
          <w:noProof/>
          <w:sz w:val="36"/>
          <w:szCs w:val="36"/>
          <w:rtl/>
          <w:lang w:val="en-US"/>
        </w:rPr>
        <w:drawing>
          <wp:inline distT="0" distB="0" distL="0" distR="0" wp14:anchorId="332493D4" wp14:editId="1D4809FA">
            <wp:extent cx="2754630" cy="2609850"/>
            <wp:effectExtent l="19050" t="0" r="26670" b="0"/>
            <wp:docPr id="15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F6714A">
        <w:rPr>
          <w:rFonts w:ascii="Sakkal Majalla" w:hAnsi="Sakkal Majalla" w:cs="Sakkal Majalla" w:hint="cs"/>
          <w:sz w:val="36"/>
          <w:szCs w:val="36"/>
          <w:rtl/>
        </w:rPr>
        <w:t xml:space="preserve">                                 </w:t>
      </w:r>
    </w:p>
    <w:p w14:paraId="341E178A" w14:textId="09E7198A" w:rsidR="007654BB" w:rsidRPr="00885821" w:rsidRDefault="002B2515" w:rsidP="00BA3AD8">
      <w:pPr>
        <w:bidi/>
        <w:ind w:left="26" w:firstLine="0"/>
        <w:rPr>
          <w:rFonts w:ascii="Simplified Arabic" w:hAnsi="Simplified Arabic" w:cs="Simplified Arabic"/>
          <w:sz w:val="20"/>
          <w:szCs w:val="20"/>
        </w:rPr>
      </w:pPr>
      <w:r w:rsidRPr="00885821">
        <w:rPr>
          <w:rFonts w:ascii="Simplified Arabic" w:hAnsi="Simplified Arabic" w:cs="Simplified Arabic"/>
          <w:sz w:val="20"/>
          <w:szCs w:val="20"/>
          <w:rtl/>
        </w:rPr>
        <w:t>المصدر: قاعدة البيانات الإحصائية لمنظمة الأغذية والزراعة (</w:t>
      </w:r>
      <w:r w:rsidRPr="00885821">
        <w:rPr>
          <w:rFonts w:ascii="Simplified Arabic" w:hAnsi="Simplified Arabic" w:cs="Simplified Arabic"/>
          <w:sz w:val="20"/>
          <w:szCs w:val="20"/>
        </w:rPr>
        <w:t>FAOSTAT</w:t>
      </w:r>
      <w:r w:rsidRPr="00885821">
        <w:rPr>
          <w:rFonts w:ascii="Simplified Arabic" w:hAnsi="Simplified Arabic" w:cs="Simplified Arabic"/>
          <w:sz w:val="20"/>
          <w:szCs w:val="20"/>
          <w:rtl/>
        </w:rPr>
        <w:t>)</w:t>
      </w:r>
    </w:p>
    <w:p w14:paraId="01CB6D9F" w14:textId="74391FDC" w:rsidR="00FE3DFF" w:rsidRDefault="00FE3DFF" w:rsidP="00FE3DFF">
      <w:pPr>
        <w:bidi/>
        <w:ind w:left="26" w:firstLine="0"/>
        <w:rPr>
          <w:rFonts w:ascii="Sakkal Majalla" w:hAnsi="Sakkal Majalla" w:cs="Sakkal Majalla"/>
          <w:color w:val="0070C0"/>
          <w:sz w:val="28"/>
          <w:szCs w:val="28"/>
        </w:rPr>
      </w:pPr>
    </w:p>
    <w:p w14:paraId="1DB66C14" w14:textId="44A0F937" w:rsidR="00FE3DFF" w:rsidRPr="0004312F" w:rsidRDefault="004C228F" w:rsidP="007110BE">
      <w:pPr>
        <w:pStyle w:val="ListParagraph"/>
        <w:bidi/>
        <w:ind w:left="0"/>
        <w:jc w:val="both"/>
        <w:rPr>
          <w:rFonts w:ascii="Simplified Arabic" w:hAnsi="Simplified Arabic" w:cs="Simplified Arabic"/>
          <w:sz w:val="26"/>
          <w:szCs w:val="26"/>
          <w:rtl/>
        </w:rPr>
      </w:pPr>
      <w:ins w:id="0" w:author="ww" w:date="2020-03-19T11:36:00Z">
        <w:r w:rsidRPr="0004312F">
          <w:rPr>
            <w:rFonts w:ascii="Simplified Arabic" w:hAnsi="Simplified Arabic" w:cs="Simplified Arabic"/>
            <w:noProof/>
            <w:color w:val="000000"/>
            <w:sz w:val="26"/>
            <w:szCs w:val="26"/>
          </w:rPr>
          <w:drawing>
            <wp:anchor distT="0" distB="0" distL="114300" distR="114300" simplePos="0" relativeHeight="251658240" behindDoc="0" locked="0" layoutInCell="1" allowOverlap="1" wp14:anchorId="7D5BCBA5" wp14:editId="33B1AB30">
              <wp:simplePos x="0" y="0"/>
              <wp:positionH relativeFrom="column">
                <wp:posOffset>1214120</wp:posOffset>
              </wp:positionH>
              <wp:positionV relativeFrom="paragraph">
                <wp:posOffset>2006600</wp:posOffset>
              </wp:positionV>
              <wp:extent cx="4135120" cy="2345055"/>
              <wp:effectExtent l="0" t="0" r="0" b="0"/>
              <wp:wrapTopAndBottom/>
              <wp:docPr id="5" name="Рисунок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35120" cy="2345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ins>
      <w:r w:rsidR="00FE3DFF" w:rsidRPr="0004312F">
        <w:rPr>
          <w:rFonts w:ascii="Simplified Arabic" w:hAnsi="Simplified Arabic" w:cs="Simplified Arabic"/>
          <w:sz w:val="26"/>
          <w:szCs w:val="26"/>
          <w:rtl/>
        </w:rPr>
        <w:t xml:space="preserve">1. كما أن حالة الفقر تظهر صورة متنوعة في بلدان منظمة التعاون الإسلامي، حيث تتراوح نسب عدد الفقراء في البلدان الأعضاء من صفر إلى 67.1 في المائة. </w:t>
      </w:r>
    </w:p>
    <w:p w14:paraId="07D94F7D" w14:textId="7C4D0789" w:rsidR="00FE3DFF" w:rsidRPr="0004312F" w:rsidRDefault="00FE3DFF" w:rsidP="007110BE">
      <w:pPr>
        <w:pStyle w:val="ListParagraph"/>
        <w:bidi/>
        <w:ind w:left="0"/>
        <w:jc w:val="both"/>
        <w:rPr>
          <w:rFonts w:ascii="Simplified Arabic" w:hAnsi="Simplified Arabic" w:cs="Simplified Arabic"/>
          <w:color w:val="000000" w:themeColor="text1"/>
          <w:sz w:val="26"/>
          <w:szCs w:val="26"/>
        </w:rPr>
      </w:pPr>
      <w:r w:rsidRPr="0004312F">
        <w:rPr>
          <w:rFonts w:ascii="Simplified Arabic" w:hAnsi="Simplified Arabic" w:cs="Simplified Arabic"/>
          <w:color w:val="000000" w:themeColor="text1"/>
          <w:sz w:val="26"/>
          <w:szCs w:val="26"/>
          <w:rtl/>
        </w:rPr>
        <w:t xml:space="preserve">وتظهر نسب عدد الفقراء في البلدان ذات الدخل المتوسط المنخفض صورة شديدة التنوع. وفي حين أن هذه النسبة أقل من 5 في المائة في ستة بلدان فقط (باكستان وتونس وقيرغيزستان ومصر والمغرب وفلسطين)، فإنها تتراوح بين 5 و30 في المائة في ثمانية بلدان (كوت ديفوار والكاميرون وجزر القمر وجيبوتي والسودان وبنغلاديش وموريتانيا وإندونيسيا)، و53.5 في المائة في نيجيريا.  </w:t>
      </w:r>
    </w:p>
    <w:p w14:paraId="4E88367B" w14:textId="73BB120B" w:rsidR="00FE3DFF" w:rsidRPr="00293436" w:rsidRDefault="00FE3DFF" w:rsidP="00FE3DFF">
      <w:pPr>
        <w:bidi/>
        <w:ind w:left="26" w:firstLine="0"/>
        <w:rPr>
          <w:rFonts w:ascii="Simplified Arabic" w:hAnsi="Simplified Arabic" w:cs="Simplified Arabic"/>
          <w:color w:val="0070C0"/>
          <w:sz w:val="26"/>
          <w:szCs w:val="26"/>
          <w:rtl/>
        </w:rPr>
      </w:pPr>
    </w:p>
    <w:p w14:paraId="0179D7D0" w14:textId="77777777" w:rsidR="00A60CEA" w:rsidRPr="00293436" w:rsidRDefault="008C1A7F" w:rsidP="007110BE">
      <w:pPr>
        <w:pStyle w:val="ListParagraph"/>
        <w:numPr>
          <w:ilvl w:val="0"/>
          <w:numId w:val="3"/>
        </w:numPr>
        <w:bidi/>
        <w:spacing w:after="120" w:line="240" w:lineRule="auto"/>
        <w:ind w:left="360"/>
        <w:contextualSpacing w:val="0"/>
        <w:rPr>
          <w:rFonts w:ascii="Simplified Arabic" w:hAnsi="Simplified Arabic" w:cs="Simplified Arabic"/>
          <w:b/>
          <w:bCs/>
          <w:i/>
          <w:iCs/>
          <w:sz w:val="26"/>
          <w:szCs w:val="26"/>
        </w:rPr>
      </w:pPr>
      <w:r w:rsidRPr="00293436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>ال</w:t>
      </w:r>
      <w:r w:rsidR="00A60CEA" w:rsidRPr="00293436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>استهلاك</w:t>
      </w:r>
    </w:p>
    <w:p w14:paraId="17FA59C3" w14:textId="7CD2F061" w:rsidR="0004312F" w:rsidRPr="00D33FAC" w:rsidRDefault="00A60CEA" w:rsidP="007110BE">
      <w:pPr>
        <w:bidi/>
        <w:ind w:left="0" w:firstLine="0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كما هو الحال في أماكن أخرى، يبدو أن الأغذية والأعلاف هي الطرق الأساسية لاستخدام الكسافا في بلدان منظمة </w:t>
      </w:r>
      <w:r w:rsidR="008C1A7F" w:rsidRPr="00293436">
        <w:rPr>
          <w:rFonts w:ascii="Simplified Arabic" w:hAnsi="Simplified Arabic" w:cs="Simplified Arabic"/>
          <w:sz w:val="26"/>
          <w:szCs w:val="26"/>
          <w:rtl/>
        </w:rPr>
        <w:t xml:space="preserve">التعاون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الإسلامي. </w:t>
      </w:r>
      <w:r w:rsidR="00B10EA1" w:rsidRPr="00293436">
        <w:rPr>
          <w:rFonts w:ascii="Simplified Arabic" w:hAnsi="Simplified Arabic" w:cs="Simplified Arabic"/>
          <w:sz w:val="26"/>
          <w:szCs w:val="26"/>
          <w:rtl/>
        </w:rPr>
        <w:t>و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كما هو مبين في ال</w:t>
      </w:r>
      <w:r w:rsidR="00B10EA1" w:rsidRPr="00293436">
        <w:rPr>
          <w:rFonts w:ascii="Simplified Arabic" w:hAnsi="Simplified Arabic" w:cs="Simplified Arabic"/>
          <w:sz w:val="26"/>
          <w:szCs w:val="26"/>
          <w:rtl/>
        </w:rPr>
        <w:t>رسم البياني 3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، </w:t>
      </w:r>
      <w:r w:rsidR="00B10EA1" w:rsidRPr="00293436">
        <w:rPr>
          <w:rFonts w:ascii="Simplified Arabic" w:hAnsi="Simplified Arabic" w:cs="Simplified Arabic"/>
          <w:sz w:val="26"/>
          <w:szCs w:val="26"/>
          <w:rtl/>
        </w:rPr>
        <w:t xml:space="preserve">فقد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تم استهلاك 50 مليون طن من الكسافا كغذاء</w:t>
      </w:r>
      <w:r w:rsidR="00B10EA1" w:rsidRPr="00293436">
        <w:rPr>
          <w:rFonts w:ascii="Simplified Arabic" w:hAnsi="Simplified Arabic" w:cs="Simplified Arabic"/>
          <w:sz w:val="26"/>
          <w:szCs w:val="26"/>
          <w:rtl/>
        </w:rPr>
        <w:t>،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في حين تم استخدام 31.5 مليون طن كعلف في بلدان منظمة </w:t>
      </w:r>
      <w:r w:rsidR="00B10EA1" w:rsidRPr="00293436">
        <w:rPr>
          <w:rFonts w:ascii="Simplified Arabic" w:hAnsi="Simplified Arabic" w:cs="Simplified Arabic"/>
          <w:sz w:val="26"/>
          <w:szCs w:val="26"/>
          <w:rtl/>
        </w:rPr>
        <w:t xml:space="preserve">التعاون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الإسلامي. </w:t>
      </w:r>
      <w:r w:rsidR="00B10EA1" w:rsidRPr="00293436">
        <w:rPr>
          <w:rFonts w:ascii="Simplified Arabic" w:hAnsi="Simplified Arabic" w:cs="Simplified Arabic"/>
          <w:sz w:val="26"/>
          <w:szCs w:val="26"/>
          <w:rtl/>
        </w:rPr>
        <w:t>و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تبلغ الحصة النسبية </w:t>
      </w:r>
      <w:r w:rsidR="00B204AE" w:rsidRPr="00293436">
        <w:rPr>
          <w:rFonts w:ascii="Simplified Arabic" w:hAnsi="Simplified Arabic" w:cs="Simplified Arabic"/>
          <w:sz w:val="26"/>
          <w:szCs w:val="26"/>
          <w:rtl/>
        </w:rPr>
        <w:t>ل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لأغذية والأعلاف في إجمالي إنتاج الكاسافا في بلدان منظمة ا</w:t>
      </w:r>
      <w:r w:rsidR="00B10EA1" w:rsidRPr="00293436">
        <w:rPr>
          <w:rFonts w:ascii="Simplified Arabic" w:hAnsi="Simplified Arabic" w:cs="Simplified Arabic"/>
          <w:sz w:val="26"/>
          <w:szCs w:val="26"/>
          <w:rtl/>
        </w:rPr>
        <w:t xml:space="preserve">لتعاون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الإسلامي 45٪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و28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٪ على التوالي. </w:t>
      </w:r>
      <w:r w:rsidR="00B204AE" w:rsidRPr="00293436">
        <w:rPr>
          <w:rFonts w:ascii="Simplified Arabic" w:hAnsi="Simplified Arabic" w:cs="Simplified Arabic"/>
          <w:sz w:val="26"/>
          <w:szCs w:val="26"/>
          <w:rtl/>
        </w:rPr>
        <w:t>و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المكون الغذائي مرتفع نسبيا في دول منظمة ا</w:t>
      </w:r>
      <w:r w:rsidR="00B204AE" w:rsidRPr="00293436">
        <w:rPr>
          <w:rFonts w:ascii="Simplified Arabic" w:hAnsi="Simplified Arabic" w:cs="Simplified Arabic"/>
          <w:sz w:val="26"/>
          <w:szCs w:val="26"/>
          <w:rtl/>
        </w:rPr>
        <w:t xml:space="preserve">لتعاون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الإسلامي مقارنة بالدول غير الأعضاء</w:t>
      </w:r>
      <w:r w:rsidR="00B204AE" w:rsidRPr="00293436">
        <w:rPr>
          <w:rFonts w:ascii="Simplified Arabic" w:hAnsi="Simplified Arabic" w:cs="Simplified Arabic"/>
          <w:sz w:val="26"/>
          <w:szCs w:val="26"/>
          <w:rtl/>
        </w:rPr>
        <w:t>،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حيث </w:t>
      </w:r>
      <w:r w:rsidR="005F1739" w:rsidRPr="00293436">
        <w:rPr>
          <w:rFonts w:ascii="Simplified Arabic" w:hAnsi="Simplified Arabic" w:cs="Simplified Arabic"/>
          <w:sz w:val="26"/>
          <w:szCs w:val="26"/>
          <w:rtl/>
        </w:rPr>
        <w:t>ي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تم استخدام 31٪ فقط من إنتاج </w:t>
      </w:r>
      <w:proofErr w:type="spellStart"/>
      <w:r w:rsidRPr="00293436">
        <w:rPr>
          <w:rFonts w:ascii="Simplified Arabic" w:hAnsi="Simplified Arabic" w:cs="Simplified Arabic"/>
          <w:sz w:val="26"/>
          <w:szCs w:val="26"/>
          <w:rtl/>
        </w:rPr>
        <w:t>الكسافا</w:t>
      </w:r>
      <w:proofErr w:type="spellEnd"/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5F1739" w:rsidRPr="00293436">
        <w:rPr>
          <w:rFonts w:ascii="Simplified Arabic" w:hAnsi="Simplified Arabic" w:cs="Simplified Arabic"/>
          <w:sz w:val="26"/>
          <w:szCs w:val="26"/>
          <w:rtl/>
        </w:rPr>
        <w:t>للا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ستهلاك الغذا</w:t>
      </w:r>
      <w:r w:rsidR="005F1739" w:rsidRPr="00293436">
        <w:rPr>
          <w:rFonts w:ascii="Simplified Arabic" w:hAnsi="Simplified Arabic" w:cs="Simplified Arabic"/>
          <w:sz w:val="26"/>
          <w:szCs w:val="26"/>
          <w:rtl/>
        </w:rPr>
        <w:t>ئي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.</w:t>
      </w:r>
    </w:p>
    <w:p w14:paraId="5539843B" w14:textId="282B769C" w:rsidR="00722878" w:rsidRPr="00293436" w:rsidRDefault="00A60CEA" w:rsidP="007110BE">
      <w:pPr>
        <w:bidi/>
        <w:ind w:left="0" w:firstLine="0"/>
        <w:rPr>
          <w:rFonts w:ascii="Simplified Arabic" w:hAnsi="Simplified Arabic" w:cs="Simplified Arabic"/>
          <w:sz w:val="26"/>
          <w:szCs w:val="26"/>
          <w:rtl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>وبالأرقام المطلقة (الشكل 4)، ت</w:t>
      </w:r>
      <w:r w:rsidR="008C1A7F" w:rsidRPr="00293436">
        <w:rPr>
          <w:rFonts w:ascii="Simplified Arabic" w:hAnsi="Simplified Arabic" w:cs="Simplified Arabic"/>
          <w:sz w:val="26"/>
          <w:szCs w:val="26"/>
          <w:rtl/>
        </w:rPr>
        <w:t>ُ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ستخدم أكبر كمية من الكسافا </w:t>
      </w:r>
      <w:r w:rsidR="005F1739" w:rsidRPr="00293436">
        <w:rPr>
          <w:rFonts w:ascii="Simplified Arabic" w:hAnsi="Simplified Arabic" w:cs="Simplified Arabic"/>
          <w:sz w:val="26"/>
          <w:szCs w:val="26"/>
          <w:rtl/>
        </w:rPr>
        <w:t>ك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غذاء في نيجيريا (20.6 مليون طن)، تليها إندونيسيا (11.7 مليون طن)، وموزمبيق (5.8 مليون طن). </w:t>
      </w:r>
      <w:r w:rsidR="00EF6D12" w:rsidRPr="00293436">
        <w:rPr>
          <w:rFonts w:ascii="Simplified Arabic" w:hAnsi="Simplified Arabic" w:cs="Simplified Arabic"/>
          <w:sz w:val="26"/>
          <w:szCs w:val="26"/>
          <w:rtl/>
        </w:rPr>
        <w:t>و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تختلف الحصة النسبية للكسافا </w:t>
      </w:r>
      <w:r w:rsidR="00E71955" w:rsidRPr="00293436">
        <w:rPr>
          <w:rFonts w:ascii="Simplified Arabic" w:hAnsi="Simplified Arabic" w:cs="Simplified Arabic"/>
          <w:sz w:val="26"/>
          <w:szCs w:val="26"/>
          <w:rtl/>
        </w:rPr>
        <w:t xml:space="preserve">من الإنتاج الكلي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المستخدمة في الغذاء </w:t>
      </w:r>
      <w:r w:rsidR="0050770D" w:rsidRPr="00293436">
        <w:rPr>
          <w:rFonts w:ascii="Simplified Arabic" w:hAnsi="Simplified Arabic" w:cs="Simplified Arabic"/>
          <w:sz w:val="26"/>
          <w:szCs w:val="26"/>
          <w:rtl/>
        </w:rPr>
        <w:t xml:space="preserve">اختلافا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كبير</w:t>
      </w:r>
      <w:r w:rsidR="0050770D" w:rsidRPr="00293436">
        <w:rPr>
          <w:rFonts w:ascii="Simplified Arabic" w:hAnsi="Simplified Arabic" w:cs="Simplified Arabic"/>
          <w:sz w:val="26"/>
          <w:szCs w:val="26"/>
          <w:rtl/>
        </w:rPr>
        <w:t>ا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E8693B" w:rsidRPr="00293436">
        <w:rPr>
          <w:rFonts w:ascii="Simplified Arabic" w:hAnsi="Simplified Arabic" w:cs="Simplified Arabic"/>
          <w:sz w:val="26"/>
          <w:szCs w:val="26"/>
          <w:rtl/>
        </w:rPr>
        <w:t>حسب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المنتجين الرئيسيين والمستهلكين للقمح في بلدان منظمة </w:t>
      </w:r>
      <w:r w:rsidR="00E8693B" w:rsidRPr="00293436">
        <w:rPr>
          <w:rFonts w:ascii="Simplified Arabic" w:hAnsi="Simplified Arabic" w:cs="Simplified Arabic"/>
          <w:sz w:val="26"/>
          <w:szCs w:val="26"/>
          <w:rtl/>
        </w:rPr>
        <w:t xml:space="preserve">التعاون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الإسلامي. وﻣن ﺑﯾن أﮐﺑر 10 ﻣﺳﺗ</w:t>
      </w:r>
      <w:r w:rsidR="00E8693B" w:rsidRPr="00293436">
        <w:rPr>
          <w:rFonts w:ascii="Simplified Arabic" w:hAnsi="Simplified Arabic" w:cs="Simplified Arabic"/>
          <w:sz w:val="26"/>
          <w:szCs w:val="26"/>
          <w:rtl/>
        </w:rPr>
        <w:t>هلكين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ﻟﻟﮐﺳﺎﻓﺎ، ﯾ</w:t>
      </w:r>
      <w:r w:rsidR="0050770D" w:rsidRPr="00293436">
        <w:rPr>
          <w:rFonts w:ascii="Simplified Arabic" w:hAnsi="Simplified Arabic" w:cs="Simplified Arabic"/>
          <w:sz w:val="26"/>
          <w:szCs w:val="26"/>
          <w:rtl/>
        </w:rPr>
        <w:t>فوق ال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اﺳﺗﺧدام </w:t>
      </w:r>
      <w:r w:rsidR="005F1739" w:rsidRPr="00293436">
        <w:rPr>
          <w:rFonts w:ascii="Simplified Arabic" w:hAnsi="Simplified Arabic" w:cs="Simplified Arabic"/>
          <w:sz w:val="26"/>
          <w:szCs w:val="26"/>
          <w:rtl/>
        </w:rPr>
        <w:t>ا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ﻟﻐذا</w:t>
      </w:r>
      <w:r w:rsidR="0050770D" w:rsidRPr="00293436">
        <w:rPr>
          <w:rFonts w:ascii="Simplified Arabic" w:hAnsi="Simplified Arabic" w:cs="Simplified Arabic"/>
          <w:sz w:val="26"/>
          <w:szCs w:val="26"/>
          <w:rtl/>
        </w:rPr>
        <w:t>ئي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50770D" w:rsidRPr="00293436">
        <w:rPr>
          <w:rFonts w:ascii="Simplified Arabic" w:hAnsi="Simplified Arabic" w:cs="Simplified Arabic"/>
          <w:sz w:val="26"/>
          <w:szCs w:val="26"/>
          <w:rtl/>
        </w:rPr>
        <w:t xml:space="preserve">للكسافا نسبة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60 ٪ ﻓﻲ ﺧﻣﺳﺔ ﺑﻟدان أﻋﺿﺎء (اﻟﺷﮐل 4). </w:t>
      </w:r>
      <w:r w:rsidR="00E8693B" w:rsidRPr="00293436">
        <w:rPr>
          <w:rFonts w:ascii="Simplified Arabic" w:hAnsi="Simplified Arabic" w:cs="Simplified Arabic"/>
          <w:sz w:val="26"/>
          <w:szCs w:val="26"/>
          <w:rtl/>
        </w:rPr>
        <w:t>و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من ناحية أخرى، ت</w:t>
      </w:r>
      <w:r w:rsidR="0050770D" w:rsidRPr="00293436">
        <w:rPr>
          <w:rFonts w:ascii="Simplified Arabic" w:hAnsi="Simplified Arabic" w:cs="Simplified Arabic"/>
          <w:sz w:val="26"/>
          <w:szCs w:val="26"/>
          <w:rtl/>
        </w:rPr>
        <w:t xml:space="preserve">حتل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نيجيريا </w:t>
      </w:r>
      <w:r w:rsidR="0050770D" w:rsidRPr="00293436">
        <w:rPr>
          <w:rFonts w:ascii="Simplified Arabic" w:hAnsi="Simplified Arabic" w:cs="Simplified Arabic"/>
          <w:sz w:val="26"/>
          <w:szCs w:val="26"/>
          <w:rtl/>
        </w:rPr>
        <w:t>من جديد أعلى القمة ك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أكبر دولة في منظمة ا</w:t>
      </w:r>
      <w:r w:rsidR="0050770D" w:rsidRPr="00293436">
        <w:rPr>
          <w:rFonts w:ascii="Simplified Arabic" w:hAnsi="Simplified Arabic" w:cs="Simplified Arabic"/>
          <w:sz w:val="26"/>
          <w:szCs w:val="26"/>
          <w:rtl/>
        </w:rPr>
        <w:t xml:space="preserve">لتعاون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الإسلامي فيما يتعلق </w:t>
      </w:r>
      <w:r w:rsidR="0050770D" w:rsidRPr="00293436">
        <w:rPr>
          <w:rFonts w:ascii="Simplified Arabic" w:hAnsi="Simplified Arabic" w:cs="Simplified Arabic"/>
          <w:sz w:val="26"/>
          <w:szCs w:val="26"/>
          <w:rtl/>
        </w:rPr>
        <w:t>ب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استخدام </w:t>
      </w:r>
      <w:r w:rsidR="005F1739" w:rsidRPr="00293436">
        <w:rPr>
          <w:rFonts w:ascii="Simplified Arabic" w:hAnsi="Simplified Arabic" w:cs="Simplified Arabic"/>
          <w:sz w:val="26"/>
          <w:szCs w:val="26"/>
          <w:rtl/>
        </w:rPr>
        <w:t>ا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لكاسافا </w:t>
      </w:r>
      <w:r w:rsidR="005F1739" w:rsidRPr="00293436">
        <w:rPr>
          <w:rFonts w:ascii="Simplified Arabic" w:hAnsi="Simplified Arabic" w:cs="Simplified Arabic"/>
          <w:sz w:val="26"/>
          <w:szCs w:val="26"/>
          <w:rtl/>
        </w:rPr>
        <w:t xml:space="preserve">كغذاء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(26.3 مليون طن)</w:t>
      </w:r>
      <w:r w:rsidR="006A598C" w:rsidRPr="00293436">
        <w:rPr>
          <w:rFonts w:ascii="Simplified Arabic" w:hAnsi="Simplified Arabic" w:cs="Simplified Arabic"/>
          <w:sz w:val="26"/>
          <w:szCs w:val="26"/>
          <w:rtl/>
        </w:rPr>
        <w:t>،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تليها موزمبيق (1.4 مليون طن)</w:t>
      </w:r>
      <w:r w:rsidR="006A598C" w:rsidRPr="00293436">
        <w:rPr>
          <w:rFonts w:ascii="Simplified Arabic" w:hAnsi="Simplified Arabic" w:cs="Simplified Arabic"/>
          <w:sz w:val="26"/>
          <w:szCs w:val="26"/>
          <w:rtl/>
        </w:rPr>
        <w:t>،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وبن</w:t>
      </w:r>
      <w:r w:rsidR="006A598C" w:rsidRPr="00293436">
        <w:rPr>
          <w:rFonts w:ascii="Simplified Arabic" w:hAnsi="Simplified Arabic" w:cs="Simplified Arabic"/>
          <w:sz w:val="26"/>
          <w:szCs w:val="26"/>
          <w:rtl/>
        </w:rPr>
        <w:t>ي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ن (1.2 مليون طن). </w:t>
      </w:r>
      <w:r w:rsidR="006A598C" w:rsidRPr="00293436">
        <w:rPr>
          <w:rFonts w:ascii="Simplified Arabic" w:hAnsi="Simplified Arabic" w:cs="Simplified Arabic"/>
          <w:sz w:val="26"/>
          <w:szCs w:val="26"/>
          <w:rtl/>
        </w:rPr>
        <w:t>و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تجدر الإشارة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lastRenderedPageBreak/>
        <w:t>إلى أن العديد من بلدان منظمة ال</w:t>
      </w:r>
      <w:r w:rsidR="006A598C" w:rsidRPr="00293436">
        <w:rPr>
          <w:rFonts w:ascii="Simplified Arabic" w:hAnsi="Simplified Arabic" w:cs="Simplified Arabic"/>
          <w:sz w:val="26"/>
          <w:szCs w:val="26"/>
          <w:rtl/>
        </w:rPr>
        <w:t xml:space="preserve">تعاون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الإسلامي التي لا تنتج الكسافا تستوردها </w:t>
      </w:r>
      <w:r w:rsidR="005F1739" w:rsidRPr="00293436">
        <w:rPr>
          <w:rFonts w:ascii="Simplified Arabic" w:hAnsi="Simplified Arabic" w:cs="Simplified Arabic"/>
          <w:sz w:val="26"/>
          <w:szCs w:val="26"/>
          <w:rtl/>
        </w:rPr>
        <w:t>لاستخدامها ك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غذا</w:t>
      </w:r>
      <w:r w:rsidR="005F1739" w:rsidRPr="00293436">
        <w:rPr>
          <w:rFonts w:ascii="Simplified Arabic" w:hAnsi="Simplified Arabic" w:cs="Simplified Arabic"/>
          <w:sz w:val="26"/>
          <w:szCs w:val="26"/>
          <w:rtl/>
        </w:rPr>
        <w:t>ء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(مثل بنغلاديش وباكستان وعمان والإمارات العربية المتحدة) </w:t>
      </w:r>
      <w:r w:rsidR="00584476" w:rsidRPr="00293436">
        <w:rPr>
          <w:rFonts w:ascii="Simplified Arabic" w:hAnsi="Simplified Arabic" w:cs="Simplified Arabic"/>
          <w:sz w:val="26"/>
          <w:szCs w:val="26"/>
          <w:rtl/>
        </w:rPr>
        <w:t>و</w:t>
      </w:r>
      <w:r w:rsidR="006A598C" w:rsidRPr="00293436">
        <w:rPr>
          <w:rFonts w:ascii="Simplified Arabic" w:hAnsi="Simplified Arabic" w:cs="Simplified Arabic"/>
          <w:sz w:val="26"/>
          <w:szCs w:val="26"/>
          <w:rtl/>
        </w:rPr>
        <w:t>ك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أعلاف (مثل مصر والمملكة العربية السعودية وتركيا).</w:t>
      </w:r>
    </w:p>
    <w:p w14:paraId="38E33D38" w14:textId="77777777" w:rsidR="004F2D56" w:rsidRPr="00D33FAC" w:rsidRDefault="000F6043" w:rsidP="00BA3AD8">
      <w:pPr>
        <w:bidi/>
        <w:ind w:left="26" w:right="-630" w:firstLine="0"/>
        <w:rPr>
          <w:rFonts w:ascii="Simplified Arabic" w:hAnsi="Simplified Arabic" w:cs="Simplified Arabic"/>
          <w:b/>
          <w:bCs/>
          <w:sz w:val="20"/>
          <w:szCs w:val="20"/>
          <w:rtl/>
        </w:rPr>
      </w:pPr>
      <w:r w:rsidRPr="00D33FAC">
        <w:rPr>
          <w:rFonts w:ascii="Simplified Arabic" w:hAnsi="Simplified Arabic" w:cs="Simplified Arabic"/>
          <w:b/>
          <w:bCs/>
          <w:sz w:val="20"/>
          <w:szCs w:val="20"/>
          <w:rtl/>
        </w:rPr>
        <w:t xml:space="preserve">الشكل 3: استخدام الكسافا (مليون طن)، 2013 </w:t>
      </w:r>
      <w:r w:rsidR="004F2D56" w:rsidRPr="00D33FAC">
        <w:rPr>
          <w:rFonts w:ascii="Simplified Arabic" w:hAnsi="Simplified Arabic" w:cs="Simplified Arabic"/>
          <w:b/>
          <w:bCs/>
          <w:sz w:val="20"/>
          <w:szCs w:val="20"/>
          <w:rtl/>
        </w:rPr>
        <w:t xml:space="preserve">                   الشكل 4: أكبر بلدان منظمة التعاون الإسلامي المستهلكة للكسافا،</w:t>
      </w:r>
      <w:r w:rsidR="00BE63B7" w:rsidRPr="00D33FAC">
        <w:rPr>
          <w:rFonts w:ascii="Simplified Arabic" w:hAnsi="Simplified Arabic" w:cs="Simplified Arabic"/>
          <w:b/>
          <w:bCs/>
          <w:sz w:val="20"/>
          <w:szCs w:val="20"/>
          <w:rtl/>
        </w:rPr>
        <w:t xml:space="preserve"> </w:t>
      </w:r>
      <w:r w:rsidR="004F2D56" w:rsidRPr="00D33FAC">
        <w:rPr>
          <w:rFonts w:ascii="Simplified Arabic" w:hAnsi="Simplified Arabic" w:cs="Simplified Arabic"/>
          <w:b/>
          <w:bCs/>
          <w:sz w:val="20"/>
          <w:szCs w:val="20"/>
          <w:rtl/>
        </w:rPr>
        <w:t>2013</w:t>
      </w:r>
    </w:p>
    <w:p w14:paraId="00B05534" w14:textId="77777777" w:rsidR="000F6043" w:rsidRDefault="000F6043" w:rsidP="00BA3AD8">
      <w:pPr>
        <w:bidi/>
        <w:ind w:left="26" w:firstLine="0"/>
        <w:rPr>
          <w:rFonts w:ascii="Sakkal Majalla" w:hAnsi="Sakkal Majalla" w:cs="Sakkal Majalla"/>
          <w:sz w:val="36"/>
          <w:szCs w:val="36"/>
          <w:rtl/>
        </w:rPr>
      </w:pPr>
      <w:r w:rsidRPr="000F6043">
        <w:rPr>
          <w:rFonts w:ascii="Sakkal Majalla" w:hAnsi="Sakkal Majalla" w:cs="Sakkal Majalla"/>
          <w:noProof/>
          <w:sz w:val="36"/>
          <w:szCs w:val="36"/>
          <w:rtl/>
          <w:lang w:val="en-US"/>
        </w:rPr>
        <w:drawing>
          <wp:inline distT="0" distB="0" distL="0" distR="0" wp14:anchorId="6FB38D1D" wp14:editId="563994CF">
            <wp:extent cx="2635250" cy="2228850"/>
            <wp:effectExtent l="19050" t="0" r="12700" b="0"/>
            <wp:docPr id="10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>
        <w:rPr>
          <w:rFonts w:ascii="Sakkal Majalla" w:hAnsi="Sakkal Majalla" w:cs="Sakkal Majalla" w:hint="cs"/>
          <w:sz w:val="36"/>
          <w:szCs w:val="36"/>
          <w:rtl/>
        </w:rPr>
        <w:t xml:space="preserve">    </w:t>
      </w:r>
      <w:r w:rsidR="004F2D56">
        <w:rPr>
          <w:rFonts w:ascii="Sakkal Majalla" w:hAnsi="Sakkal Majalla" w:cs="Sakkal Majalla" w:hint="cs"/>
          <w:sz w:val="36"/>
          <w:szCs w:val="36"/>
          <w:rtl/>
        </w:rPr>
        <w:t xml:space="preserve"> </w:t>
      </w:r>
      <w:r>
        <w:rPr>
          <w:rFonts w:ascii="Sakkal Majalla" w:hAnsi="Sakkal Majalla" w:cs="Sakkal Majalla" w:hint="cs"/>
          <w:sz w:val="36"/>
          <w:szCs w:val="36"/>
          <w:rtl/>
        </w:rPr>
        <w:t xml:space="preserve">   </w:t>
      </w:r>
      <w:r w:rsidR="004F2D56" w:rsidRPr="004F2D56">
        <w:rPr>
          <w:rFonts w:ascii="Sakkal Majalla" w:hAnsi="Sakkal Majalla" w:cs="Sakkal Majalla"/>
          <w:noProof/>
          <w:sz w:val="36"/>
          <w:szCs w:val="36"/>
          <w:rtl/>
          <w:lang w:val="en-US"/>
        </w:rPr>
        <w:drawing>
          <wp:inline distT="0" distB="0" distL="0" distR="0" wp14:anchorId="7A0EAC07" wp14:editId="1FEA78CA">
            <wp:extent cx="2660650" cy="2222500"/>
            <wp:effectExtent l="19050" t="0" r="25400" b="6350"/>
            <wp:docPr id="1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>
        <w:rPr>
          <w:rFonts w:ascii="Sakkal Majalla" w:hAnsi="Sakkal Majalla" w:cs="Sakkal Majalla" w:hint="cs"/>
          <w:sz w:val="36"/>
          <w:szCs w:val="36"/>
          <w:rtl/>
        </w:rPr>
        <w:t xml:space="preserve">                                                </w:t>
      </w:r>
    </w:p>
    <w:p w14:paraId="07C166CA" w14:textId="77777777" w:rsidR="00864A09" w:rsidRDefault="00864A09" w:rsidP="00BA3AD8">
      <w:pPr>
        <w:bidi/>
        <w:ind w:left="26" w:firstLine="0"/>
        <w:rPr>
          <w:rFonts w:ascii="Simplified Arabic" w:hAnsi="Simplified Arabic" w:cs="Simplified Arabic"/>
          <w:sz w:val="20"/>
          <w:szCs w:val="20"/>
        </w:rPr>
      </w:pPr>
      <w:r w:rsidRPr="00D33FAC">
        <w:rPr>
          <w:rFonts w:ascii="Simplified Arabic" w:hAnsi="Simplified Arabic" w:cs="Simplified Arabic"/>
          <w:sz w:val="20"/>
          <w:szCs w:val="20"/>
          <w:rtl/>
        </w:rPr>
        <w:t>المصدر: قاعدة البيانات الإحصائية لمنظمة الأغذية والزراعة (</w:t>
      </w:r>
      <w:r w:rsidRPr="00D33FAC">
        <w:rPr>
          <w:rFonts w:ascii="Simplified Arabic" w:hAnsi="Simplified Arabic" w:cs="Simplified Arabic"/>
          <w:sz w:val="20"/>
          <w:szCs w:val="20"/>
        </w:rPr>
        <w:t>FAOSTAT</w:t>
      </w:r>
      <w:r w:rsidRPr="00D33FAC">
        <w:rPr>
          <w:rFonts w:ascii="Simplified Arabic" w:hAnsi="Simplified Arabic" w:cs="Simplified Arabic"/>
          <w:sz w:val="20"/>
          <w:szCs w:val="20"/>
          <w:rtl/>
        </w:rPr>
        <w:t>)</w:t>
      </w:r>
    </w:p>
    <w:p w14:paraId="5F6BB12C" w14:textId="77777777" w:rsidR="00D33FAC" w:rsidRPr="00D33FAC" w:rsidRDefault="00D33FAC" w:rsidP="00D33FAC">
      <w:pPr>
        <w:bidi/>
        <w:ind w:left="26" w:firstLine="0"/>
        <w:rPr>
          <w:rFonts w:ascii="Simplified Arabic" w:hAnsi="Simplified Arabic" w:cs="Simplified Arabic"/>
          <w:sz w:val="20"/>
          <w:szCs w:val="20"/>
          <w:rtl/>
        </w:rPr>
      </w:pPr>
    </w:p>
    <w:p w14:paraId="2190FE05" w14:textId="77777777" w:rsidR="000147AC" w:rsidRPr="00293436" w:rsidRDefault="00864A09" w:rsidP="007110BE">
      <w:pPr>
        <w:pStyle w:val="ListParagraph"/>
        <w:numPr>
          <w:ilvl w:val="0"/>
          <w:numId w:val="3"/>
        </w:numPr>
        <w:bidi/>
        <w:spacing w:after="120" w:line="240" w:lineRule="auto"/>
        <w:ind w:left="360"/>
        <w:contextualSpacing w:val="0"/>
        <w:rPr>
          <w:rFonts w:ascii="Simplified Arabic" w:hAnsi="Simplified Arabic" w:cs="Simplified Arabic"/>
          <w:i/>
          <w:iCs/>
          <w:sz w:val="26"/>
          <w:szCs w:val="26"/>
        </w:rPr>
      </w:pPr>
      <w:r w:rsidRPr="00293436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>الت</w:t>
      </w:r>
      <w:r w:rsidR="000147AC" w:rsidRPr="00293436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>جارة</w:t>
      </w:r>
    </w:p>
    <w:p w14:paraId="526DD25B" w14:textId="4178D90C" w:rsidR="000147AC" w:rsidRPr="00293436" w:rsidRDefault="000147AC" w:rsidP="007110BE">
      <w:pPr>
        <w:bidi/>
        <w:ind w:left="0" w:firstLine="0"/>
        <w:rPr>
          <w:rFonts w:ascii="Simplified Arabic" w:hAnsi="Simplified Arabic" w:cs="Simplified Arabic"/>
          <w:sz w:val="26"/>
          <w:szCs w:val="26"/>
          <w:lang w:val="en-US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سجلت </w:t>
      </w:r>
      <w:r w:rsidR="00666A44" w:rsidRPr="00293436">
        <w:rPr>
          <w:rFonts w:ascii="Simplified Arabic" w:hAnsi="Simplified Arabic" w:cs="Simplified Arabic"/>
          <w:sz w:val="26"/>
          <w:szCs w:val="26"/>
          <w:rtl/>
        </w:rPr>
        <w:t xml:space="preserve">قيمة </w:t>
      </w:r>
      <w:r w:rsidR="00864A09" w:rsidRPr="00293436">
        <w:rPr>
          <w:rFonts w:ascii="Simplified Arabic" w:hAnsi="Simplified Arabic" w:cs="Simplified Arabic"/>
          <w:sz w:val="26"/>
          <w:szCs w:val="26"/>
          <w:rtl/>
        </w:rPr>
        <w:t>ال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تجارة </w:t>
      </w:r>
      <w:r w:rsidR="00864A09" w:rsidRPr="00293436">
        <w:rPr>
          <w:rFonts w:ascii="Simplified Arabic" w:hAnsi="Simplified Arabic" w:cs="Simplified Arabic"/>
          <w:sz w:val="26"/>
          <w:szCs w:val="26"/>
          <w:rtl/>
        </w:rPr>
        <w:t xml:space="preserve">العالمية </w:t>
      </w:r>
      <w:r w:rsidR="00666A44" w:rsidRPr="00293436">
        <w:rPr>
          <w:rFonts w:ascii="Simplified Arabic" w:hAnsi="Simplified Arabic" w:cs="Simplified Arabic"/>
          <w:sz w:val="26"/>
          <w:szCs w:val="26"/>
          <w:rtl/>
        </w:rPr>
        <w:t>في ال</w:t>
      </w:r>
      <w:r w:rsidR="00864A09" w:rsidRPr="00293436">
        <w:rPr>
          <w:rFonts w:ascii="Simplified Arabic" w:hAnsi="Simplified Arabic" w:cs="Simplified Arabic"/>
          <w:sz w:val="26"/>
          <w:szCs w:val="26"/>
          <w:rtl/>
        </w:rPr>
        <w:t xml:space="preserve">كسافا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المجففة </w:t>
      </w:r>
      <w:r w:rsidR="00AE3177" w:rsidRPr="00293436">
        <w:rPr>
          <w:rFonts w:ascii="Simplified Arabic" w:hAnsi="Simplified Arabic" w:cs="Simplified Arabic"/>
          <w:sz w:val="26"/>
          <w:szCs w:val="26"/>
          <w:rtl/>
        </w:rPr>
        <w:t>4.5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مليار دولار أمريكي في الفترة </w:t>
      </w:r>
      <w:r w:rsidR="00864A09" w:rsidRPr="00293436">
        <w:rPr>
          <w:rFonts w:ascii="Simplified Arabic" w:hAnsi="Simplified Arabic" w:cs="Simplified Arabic"/>
          <w:sz w:val="26"/>
          <w:szCs w:val="26"/>
          <w:rtl/>
        </w:rPr>
        <w:t>(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2013-2014</w:t>
      </w:r>
      <w:r w:rsidR="00864A09" w:rsidRPr="00293436">
        <w:rPr>
          <w:rFonts w:ascii="Simplified Arabic" w:hAnsi="Simplified Arabic" w:cs="Simplified Arabic"/>
          <w:sz w:val="26"/>
          <w:szCs w:val="26"/>
          <w:rtl/>
        </w:rPr>
        <w:t>)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، بما في ذلك 2 مليار دولار من الصادرات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و2.5 مليار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دولار</w:t>
      </w:r>
      <w:r w:rsidR="00864A09" w:rsidRPr="00293436">
        <w:rPr>
          <w:rFonts w:ascii="Simplified Arabic" w:hAnsi="Simplified Arabic" w:cs="Simplified Arabic"/>
          <w:sz w:val="26"/>
          <w:szCs w:val="26"/>
          <w:rtl/>
        </w:rPr>
        <w:t xml:space="preserve"> من الصادرات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. </w:t>
      </w:r>
      <w:r w:rsidR="00AE3177" w:rsidRPr="00293436">
        <w:rPr>
          <w:rFonts w:ascii="Simplified Arabic" w:hAnsi="Simplified Arabic" w:cs="Simplified Arabic"/>
          <w:sz w:val="26"/>
          <w:szCs w:val="26"/>
          <w:rtl/>
        </w:rPr>
        <w:t xml:space="preserve">وتمثل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تايلاند، </w:t>
      </w:r>
      <w:r w:rsidR="00AE3177" w:rsidRPr="00293436">
        <w:rPr>
          <w:rFonts w:ascii="Simplified Arabic" w:hAnsi="Simplified Arabic" w:cs="Simplified Arabic"/>
          <w:sz w:val="26"/>
          <w:szCs w:val="26"/>
          <w:rtl/>
        </w:rPr>
        <w:t xml:space="preserve">وهي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ثاني أكبر منتج </w:t>
      </w:r>
      <w:r w:rsidR="00AE3177" w:rsidRPr="00293436">
        <w:rPr>
          <w:rFonts w:ascii="Simplified Arabic" w:hAnsi="Simplified Arabic" w:cs="Simplified Arabic"/>
          <w:sz w:val="26"/>
          <w:szCs w:val="26"/>
          <w:rtl/>
        </w:rPr>
        <w:t>ل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لكسافا في العالم، حوالي 72 ٪ من الصادرات العالمية. </w:t>
      </w:r>
      <w:r w:rsidR="00AE3177" w:rsidRPr="00293436">
        <w:rPr>
          <w:rFonts w:ascii="Simplified Arabic" w:hAnsi="Simplified Arabic" w:cs="Simplified Arabic"/>
          <w:sz w:val="26"/>
          <w:szCs w:val="26"/>
          <w:rtl/>
        </w:rPr>
        <w:t>و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من ناحية أخرى، ت</w:t>
      </w:r>
      <w:r w:rsidR="00AE3177" w:rsidRPr="00293436">
        <w:rPr>
          <w:rFonts w:ascii="Simplified Arabic" w:hAnsi="Simplified Arabic" w:cs="Simplified Arabic"/>
          <w:sz w:val="26"/>
          <w:szCs w:val="26"/>
          <w:rtl/>
        </w:rPr>
        <w:t xml:space="preserve">متلك الصين حصة الأسد </w:t>
      </w:r>
      <w:r w:rsidR="00607157" w:rsidRPr="00293436">
        <w:rPr>
          <w:rFonts w:ascii="Simplified Arabic" w:hAnsi="Simplified Arabic" w:cs="Simplified Arabic"/>
          <w:sz w:val="26"/>
          <w:szCs w:val="26"/>
          <w:rtl/>
        </w:rPr>
        <w:t xml:space="preserve">(46٪) </w:t>
      </w:r>
      <w:r w:rsidR="00AE3177" w:rsidRPr="00293436">
        <w:rPr>
          <w:rFonts w:ascii="Simplified Arabic" w:hAnsi="Simplified Arabic" w:cs="Simplified Arabic"/>
          <w:sz w:val="26"/>
          <w:szCs w:val="26"/>
          <w:rtl/>
        </w:rPr>
        <w:t>من الواردات العالمية</w:t>
      </w:r>
      <w:r w:rsidR="00607157" w:rsidRPr="00293436">
        <w:rPr>
          <w:rFonts w:ascii="Simplified Arabic" w:hAnsi="Simplified Arabic" w:cs="Simplified Arabic"/>
          <w:sz w:val="26"/>
          <w:szCs w:val="26"/>
          <w:rtl/>
        </w:rPr>
        <w:t>. و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على الرغم من أن البلدان الأعضاء في منظمة </w:t>
      </w:r>
      <w:r w:rsidR="00607157" w:rsidRPr="00293436">
        <w:rPr>
          <w:rFonts w:ascii="Simplified Arabic" w:hAnsi="Simplified Arabic" w:cs="Simplified Arabic"/>
          <w:sz w:val="26"/>
          <w:szCs w:val="26"/>
          <w:rtl/>
        </w:rPr>
        <w:t xml:space="preserve">التعاون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الإسلامي تمثل الجزء الأكبر من الإنتاج العالمي للكسافا، فإن حصتها في التجارة ظلت ضئيلة. </w:t>
      </w:r>
      <w:r w:rsidR="00666A44" w:rsidRPr="00293436">
        <w:rPr>
          <w:rFonts w:ascii="Simplified Arabic" w:hAnsi="Simplified Arabic" w:cs="Simplified Arabic"/>
          <w:sz w:val="26"/>
          <w:szCs w:val="26"/>
          <w:rtl/>
        </w:rPr>
        <w:t>ف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في الفترة </w:t>
      </w:r>
      <w:r w:rsidR="00666A44" w:rsidRPr="00293436">
        <w:rPr>
          <w:rFonts w:ascii="Simplified Arabic" w:hAnsi="Simplified Arabic" w:cs="Simplified Arabic"/>
          <w:sz w:val="26"/>
          <w:szCs w:val="26"/>
          <w:rtl/>
        </w:rPr>
        <w:t>(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2013-2014</w:t>
      </w:r>
      <w:r w:rsidR="00666A44" w:rsidRPr="00293436">
        <w:rPr>
          <w:rFonts w:ascii="Simplified Arabic" w:hAnsi="Simplified Arabic" w:cs="Simplified Arabic"/>
          <w:sz w:val="26"/>
          <w:szCs w:val="26"/>
          <w:rtl/>
        </w:rPr>
        <w:t>)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، لم تمثل دول منظمة </w:t>
      </w:r>
      <w:r w:rsidR="00666A44" w:rsidRPr="00293436">
        <w:rPr>
          <w:rFonts w:ascii="Simplified Arabic" w:hAnsi="Simplified Arabic" w:cs="Simplified Arabic"/>
          <w:sz w:val="26"/>
          <w:szCs w:val="26"/>
          <w:rtl/>
        </w:rPr>
        <w:t xml:space="preserve">التعاون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الإسلامي سوى 2٪ من التجارة العالمية في الكسافا المجففة</w:t>
      </w:r>
      <w:r w:rsidR="00901684" w:rsidRPr="00293436">
        <w:rPr>
          <w:rFonts w:ascii="Simplified Arabic" w:hAnsi="Simplified Arabic" w:cs="Simplified Arabic"/>
          <w:sz w:val="26"/>
          <w:szCs w:val="26"/>
          <w:rtl/>
        </w:rPr>
        <w:t>،</w:t>
      </w:r>
      <w:r w:rsidR="00666A44" w:rsidRPr="00293436">
        <w:rPr>
          <w:rFonts w:ascii="Simplified Arabic" w:hAnsi="Simplified Arabic" w:cs="Simplified Arabic"/>
          <w:sz w:val="26"/>
          <w:szCs w:val="26"/>
          <w:rtl/>
        </w:rPr>
        <w:t xml:space="preserve"> بقيمة إجمالية قدرها 39 مليون دولار أمريكي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. و</w:t>
      </w:r>
      <w:r w:rsidR="0028186F" w:rsidRPr="00293436">
        <w:rPr>
          <w:rFonts w:ascii="Simplified Arabic" w:hAnsi="Simplified Arabic" w:cs="Simplified Arabic"/>
          <w:sz w:val="26"/>
          <w:szCs w:val="26"/>
          <w:rtl/>
        </w:rPr>
        <w:t xml:space="preserve">إذا أخذناها كمجموعة، فإن بلدان منظمة التعاون الإسلامي </w:t>
      </w:r>
      <w:proofErr w:type="spellStart"/>
      <w:r w:rsidRPr="00293436">
        <w:rPr>
          <w:rFonts w:ascii="Simplified Arabic" w:hAnsi="Simplified Arabic" w:cs="Simplified Arabic"/>
          <w:sz w:val="26"/>
          <w:szCs w:val="26"/>
          <w:rtl/>
        </w:rPr>
        <w:t>ﻣﺻد</w:t>
      </w:r>
      <w:r w:rsidR="00EC2DC5" w:rsidRPr="00293436">
        <w:rPr>
          <w:rFonts w:ascii="Simplified Arabic" w:hAnsi="Simplified Arabic" w:cs="Simplified Arabic"/>
          <w:sz w:val="26"/>
          <w:szCs w:val="26"/>
          <w:rtl/>
        </w:rPr>
        <w:t>ّ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رة</w:t>
      </w:r>
      <w:proofErr w:type="spellEnd"/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spellStart"/>
      <w:r w:rsidRPr="00293436">
        <w:rPr>
          <w:rFonts w:ascii="Simplified Arabic" w:hAnsi="Simplified Arabic" w:cs="Simplified Arabic"/>
          <w:sz w:val="26"/>
          <w:szCs w:val="26"/>
          <w:rtl/>
        </w:rPr>
        <w:t>ﻟﻟﮐﺳﺎﻓﺎ</w:t>
      </w:r>
      <w:proofErr w:type="spellEnd"/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spellStart"/>
      <w:r w:rsidRPr="00293436">
        <w:rPr>
          <w:rFonts w:ascii="Simplified Arabic" w:hAnsi="Simplified Arabic" w:cs="Simplified Arabic"/>
          <w:sz w:val="26"/>
          <w:szCs w:val="26"/>
          <w:rtl/>
        </w:rPr>
        <w:t>اﻟﻣﺟﻔف</w:t>
      </w:r>
      <w:r w:rsidR="00EC2DC5" w:rsidRPr="00293436">
        <w:rPr>
          <w:rFonts w:ascii="Simplified Arabic" w:hAnsi="Simplified Arabic" w:cs="Simplified Arabic"/>
          <w:sz w:val="26"/>
          <w:szCs w:val="26"/>
          <w:rtl/>
        </w:rPr>
        <w:t>ة</w:t>
      </w:r>
      <w:proofErr w:type="spellEnd"/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spellStart"/>
      <w:r w:rsidRPr="00293436">
        <w:rPr>
          <w:rFonts w:ascii="Simplified Arabic" w:hAnsi="Simplified Arabic" w:cs="Simplified Arabic"/>
          <w:sz w:val="26"/>
          <w:szCs w:val="26"/>
          <w:rtl/>
        </w:rPr>
        <w:t>ﺑﻘﯾﻣﺔ</w:t>
      </w:r>
      <w:proofErr w:type="spellEnd"/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34 </w:t>
      </w:r>
      <w:proofErr w:type="spellStart"/>
      <w:r w:rsidRPr="00293436">
        <w:rPr>
          <w:rFonts w:ascii="Simplified Arabic" w:hAnsi="Simplified Arabic" w:cs="Simplified Arabic"/>
          <w:sz w:val="26"/>
          <w:szCs w:val="26"/>
          <w:rtl/>
        </w:rPr>
        <w:t>ﻣﻟﯾون</w:t>
      </w:r>
      <w:proofErr w:type="spellEnd"/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spellStart"/>
      <w:r w:rsidRPr="00293436">
        <w:rPr>
          <w:rFonts w:ascii="Simplified Arabic" w:hAnsi="Simplified Arabic" w:cs="Simplified Arabic"/>
          <w:sz w:val="26"/>
          <w:szCs w:val="26"/>
          <w:rtl/>
        </w:rPr>
        <w:t>دوﻻر</w:t>
      </w:r>
      <w:proofErr w:type="spellEnd"/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spellStart"/>
      <w:r w:rsidRPr="00293436">
        <w:rPr>
          <w:rFonts w:ascii="Simplified Arabic" w:hAnsi="Simplified Arabic" w:cs="Simplified Arabic"/>
          <w:sz w:val="26"/>
          <w:szCs w:val="26"/>
          <w:rtl/>
        </w:rPr>
        <w:t>أﻣرﯾﮐﻲ</w:t>
      </w:r>
      <w:proofErr w:type="spellEnd"/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spellStart"/>
      <w:r w:rsidRPr="00293436">
        <w:rPr>
          <w:rFonts w:ascii="Simplified Arabic" w:hAnsi="Simplified Arabic" w:cs="Simplified Arabic"/>
          <w:sz w:val="26"/>
          <w:szCs w:val="26"/>
          <w:rtl/>
        </w:rPr>
        <w:t>ﻣن</w:t>
      </w:r>
      <w:proofErr w:type="spellEnd"/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spellStart"/>
      <w:r w:rsidRPr="00293436">
        <w:rPr>
          <w:rFonts w:ascii="Simplified Arabic" w:hAnsi="Simplified Arabic" w:cs="Simplified Arabic"/>
          <w:sz w:val="26"/>
          <w:szCs w:val="26"/>
          <w:rtl/>
        </w:rPr>
        <w:t>اﻟﺻﺎدرات</w:t>
      </w:r>
      <w:proofErr w:type="spellEnd"/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 xml:space="preserve">و5 </w:t>
      </w:r>
      <w:proofErr w:type="spellStart"/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ﻣﻟﯾون</w:t>
      </w:r>
      <w:proofErr w:type="spellEnd"/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spellStart"/>
      <w:r w:rsidRPr="00293436">
        <w:rPr>
          <w:rFonts w:ascii="Simplified Arabic" w:hAnsi="Simplified Arabic" w:cs="Simplified Arabic"/>
          <w:sz w:val="26"/>
          <w:szCs w:val="26"/>
          <w:rtl/>
        </w:rPr>
        <w:t>دوﻻر</w:t>
      </w:r>
      <w:proofErr w:type="spellEnd"/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spellStart"/>
      <w:r w:rsidRPr="00293436">
        <w:rPr>
          <w:rFonts w:ascii="Simplified Arabic" w:hAnsi="Simplified Arabic" w:cs="Simplified Arabic"/>
          <w:sz w:val="26"/>
          <w:szCs w:val="26"/>
          <w:rtl/>
        </w:rPr>
        <w:t>أﻣرﯾﮐﻲ</w:t>
      </w:r>
      <w:proofErr w:type="spellEnd"/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spellStart"/>
      <w:r w:rsidRPr="00293436">
        <w:rPr>
          <w:rFonts w:ascii="Simplified Arabic" w:hAnsi="Simplified Arabic" w:cs="Simplified Arabic"/>
          <w:sz w:val="26"/>
          <w:szCs w:val="26"/>
          <w:rtl/>
        </w:rPr>
        <w:t>ﻣن</w:t>
      </w:r>
      <w:proofErr w:type="spellEnd"/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spellStart"/>
      <w:r w:rsidRPr="00293436">
        <w:rPr>
          <w:rFonts w:ascii="Simplified Arabic" w:hAnsi="Simplified Arabic" w:cs="Simplified Arabic"/>
          <w:sz w:val="26"/>
          <w:szCs w:val="26"/>
          <w:rtl/>
        </w:rPr>
        <w:t>اﻟواردات</w:t>
      </w:r>
      <w:proofErr w:type="spellEnd"/>
      <w:r w:rsidRPr="00293436">
        <w:rPr>
          <w:rFonts w:ascii="Simplified Arabic" w:hAnsi="Simplified Arabic" w:cs="Simplified Arabic"/>
          <w:sz w:val="26"/>
          <w:szCs w:val="26"/>
          <w:rtl/>
        </w:rPr>
        <w:t>.</w:t>
      </w:r>
    </w:p>
    <w:p w14:paraId="57477F7F" w14:textId="4FA95CCD" w:rsidR="00EC1E9A" w:rsidRDefault="00D10913" w:rsidP="007110BE">
      <w:pPr>
        <w:bidi/>
        <w:ind w:left="0" w:firstLine="0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>و</w:t>
      </w:r>
      <w:r w:rsidR="000147AC" w:rsidRPr="00293436">
        <w:rPr>
          <w:rFonts w:ascii="Simplified Arabic" w:hAnsi="Simplified Arabic" w:cs="Simplified Arabic"/>
          <w:sz w:val="26"/>
          <w:szCs w:val="26"/>
          <w:rtl/>
        </w:rPr>
        <w:t xml:space="preserve">ﻣن ﺑﯾن ﺑﻟدان ﻣﻧظﻣﺔ اﻟﺗﻌﺎون اﻹﺳﻼﻣﻲ،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ﺗﻌد إﻧدوﻧﯾﺳﯾﺎ </w:t>
      </w:r>
      <w:r w:rsidR="000147AC" w:rsidRPr="00293436">
        <w:rPr>
          <w:rFonts w:ascii="Simplified Arabic" w:hAnsi="Simplified Arabic" w:cs="Simplified Arabic"/>
          <w:sz w:val="26"/>
          <w:szCs w:val="26"/>
          <w:rtl/>
        </w:rPr>
        <w:t>أﮐﺑر ﻣﺻدر ﻟﻟﮐﺳﺎﻓﺎ اﻟﻣﺟﻔف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ة</w:t>
      </w:r>
      <w:r w:rsidR="000147AC" w:rsidRPr="00293436">
        <w:rPr>
          <w:rFonts w:ascii="Simplified Arabic" w:hAnsi="Simplified Arabic" w:cs="Simplified Arabic"/>
          <w:sz w:val="26"/>
          <w:szCs w:val="26"/>
          <w:rtl/>
        </w:rPr>
        <w:t xml:space="preserve"> ﺑﺣﺻﺔ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لل</w:t>
      </w:r>
      <w:r w:rsidR="000147AC" w:rsidRPr="00293436">
        <w:rPr>
          <w:rFonts w:ascii="Simplified Arabic" w:hAnsi="Simplified Arabic" w:cs="Simplified Arabic"/>
          <w:sz w:val="26"/>
          <w:szCs w:val="26"/>
          <w:rtl/>
        </w:rPr>
        <w:t xml:space="preserve">أﺳد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قدرها </w:t>
      </w:r>
      <w:r w:rsidR="000147AC" w:rsidRPr="00293436">
        <w:rPr>
          <w:rFonts w:ascii="Simplified Arabic" w:hAnsi="Simplified Arabic" w:cs="Simplified Arabic"/>
          <w:sz w:val="26"/>
          <w:szCs w:val="26"/>
          <w:rtl/>
        </w:rPr>
        <w:t>96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0147AC" w:rsidRPr="00293436">
        <w:rPr>
          <w:rFonts w:ascii="Simplified Arabic" w:hAnsi="Simplified Arabic" w:cs="Simplified Arabic"/>
          <w:sz w:val="26"/>
          <w:szCs w:val="26"/>
          <w:rtl/>
        </w:rPr>
        <w:t xml:space="preserve">٪ ﻣن إﺟﻣﺎﻟﻲ اﻟﺻﺎدرات ﻓﻲ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بلدان المنظمة </w:t>
      </w:r>
      <w:r w:rsidR="000147AC" w:rsidRPr="00293436">
        <w:rPr>
          <w:rFonts w:ascii="Simplified Arabic" w:hAnsi="Simplified Arabic" w:cs="Simplified Arabic"/>
          <w:sz w:val="26"/>
          <w:szCs w:val="26"/>
          <w:rtl/>
        </w:rPr>
        <w:t xml:space="preserve">(اﻟﺷﮐل 6).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و</w:t>
      </w:r>
      <w:r w:rsidR="000147AC" w:rsidRPr="00293436">
        <w:rPr>
          <w:rFonts w:ascii="Simplified Arabic" w:hAnsi="Simplified Arabic" w:cs="Simplified Arabic"/>
          <w:sz w:val="26"/>
          <w:szCs w:val="26"/>
          <w:rtl/>
        </w:rPr>
        <w:t>شكلت أوغندا وماليزيا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، من ضمن بلدان أخرى،</w:t>
      </w:r>
      <w:r w:rsidR="000147AC" w:rsidRPr="00293436">
        <w:rPr>
          <w:rFonts w:ascii="Simplified Arabic" w:hAnsi="Simplified Arabic" w:cs="Simplified Arabic"/>
          <w:sz w:val="26"/>
          <w:szCs w:val="26"/>
          <w:rtl/>
        </w:rPr>
        <w:t xml:space="preserve"> 2 ٪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و</w:t>
      </w:r>
      <w:r w:rsidR="00D33FAC" w:rsidRPr="00293436">
        <w:rPr>
          <w:rFonts w:ascii="Simplified Arabic" w:hAnsi="Simplified Arabic" w:cs="Simplified Arabic" w:hint="cs"/>
          <w:sz w:val="26"/>
          <w:szCs w:val="26"/>
          <w:rtl/>
        </w:rPr>
        <w:t>1 ٪</w:t>
      </w:r>
      <w:r w:rsidR="000147AC"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F04C7C" w:rsidRPr="00293436">
        <w:rPr>
          <w:rFonts w:ascii="Simplified Arabic" w:hAnsi="Simplified Arabic" w:cs="Simplified Arabic"/>
          <w:sz w:val="26"/>
          <w:szCs w:val="26"/>
          <w:rtl/>
        </w:rPr>
        <w:t xml:space="preserve">على التوالي </w:t>
      </w:r>
      <w:r w:rsidR="000147AC" w:rsidRPr="00293436">
        <w:rPr>
          <w:rFonts w:ascii="Simplified Arabic" w:hAnsi="Simplified Arabic" w:cs="Simplified Arabic"/>
          <w:sz w:val="26"/>
          <w:szCs w:val="26"/>
          <w:rtl/>
        </w:rPr>
        <w:t xml:space="preserve">من إجمالي صادرات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منظمة التعاون الإسلامي من </w:t>
      </w:r>
      <w:r w:rsidR="000147AC" w:rsidRPr="00293436">
        <w:rPr>
          <w:rFonts w:ascii="Simplified Arabic" w:hAnsi="Simplified Arabic" w:cs="Simplified Arabic"/>
          <w:sz w:val="26"/>
          <w:szCs w:val="26"/>
          <w:rtl/>
        </w:rPr>
        <w:t>الكسافا المجففة</w:t>
      </w:r>
      <w:r w:rsidR="00F04C7C" w:rsidRPr="00293436">
        <w:rPr>
          <w:rFonts w:ascii="Simplified Arabic" w:hAnsi="Simplified Arabic" w:cs="Simplified Arabic"/>
          <w:sz w:val="26"/>
          <w:szCs w:val="26"/>
          <w:rtl/>
        </w:rPr>
        <w:t xml:space="preserve">. </w:t>
      </w:r>
      <w:r w:rsidR="000147AC" w:rsidRPr="00293436">
        <w:rPr>
          <w:rFonts w:ascii="Simplified Arabic" w:hAnsi="Simplified Arabic" w:cs="Simplified Arabic"/>
          <w:sz w:val="26"/>
          <w:szCs w:val="26"/>
          <w:rtl/>
        </w:rPr>
        <w:t xml:space="preserve">وفيما يتعلق بالواردات، تعد تركيا والإمارات العربية المتحدة أكبر </w:t>
      </w:r>
      <w:r w:rsidR="00F04C7C" w:rsidRPr="00293436">
        <w:rPr>
          <w:rFonts w:ascii="Simplified Arabic" w:hAnsi="Simplified Arabic" w:cs="Simplified Arabic"/>
          <w:sz w:val="26"/>
          <w:szCs w:val="26"/>
          <w:rtl/>
        </w:rPr>
        <w:t xml:space="preserve">البلدان </w:t>
      </w:r>
      <w:r w:rsidR="000147AC" w:rsidRPr="00293436">
        <w:rPr>
          <w:rFonts w:ascii="Simplified Arabic" w:hAnsi="Simplified Arabic" w:cs="Simplified Arabic"/>
          <w:sz w:val="26"/>
          <w:szCs w:val="26"/>
          <w:rtl/>
        </w:rPr>
        <w:t>المستورد</w:t>
      </w:r>
      <w:r w:rsidR="00F04C7C" w:rsidRPr="00293436">
        <w:rPr>
          <w:rFonts w:ascii="Simplified Arabic" w:hAnsi="Simplified Arabic" w:cs="Simplified Arabic"/>
          <w:sz w:val="26"/>
          <w:szCs w:val="26"/>
          <w:rtl/>
        </w:rPr>
        <w:t>ة</w:t>
      </w:r>
      <w:r w:rsidR="000147AC" w:rsidRPr="00293436">
        <w:rPr>
          <w:rFonts w:ascii="Simplified Arabic" w:hAnsi="Simplified Arabic" w:cs="Simplified Arabic"/>
          <w:sz w:val="26"/>
          <w:szCs w:val="26"/>
          <w:rtl/>
        </w:rPr>
        <w:t xml:space="preserve">، حيث تمثلان 38٪ </w:t>
      </w:r>
      <w:r w:rsidR="00D33FAC" w:rsidRPr="00293436">
        <w:rPr>
          <w:rFonts w:ascii="Simplified Arabic" w:hAnsi="Simplified Arabic" w:cs="Simplified Arabic" w:hint="cs"/>
          <w:sz w:val="26"/>
          <w:szCs w:val="26"/>
          <w:rtl/>
        </w:rPr>
        <w:t>و36</w:t>
      </w:r>
      <w:r w:rsidR="000147AC" w:rsidRPr="00293436">
        <w:rPr>
          <w:rFonts w:ascii="Simplified Arabic" w:hAnsi="Simplified Arabic" w:cs="Simplified Arabic"/>
          <w:sz w:val="26"/>
          <w:szCs w:val="26"/>
          <w:rtl/>
        </w:rPr>
        <w:t xml:space="preserve">٪ من إجمالي واردات منظمة </w:t>
      </w:r>
      <w:r w:rsidR="00F04C7C" w:rsidRPr="00293436">
        <w:rPr>
          <w:rFonts w:ascii="Simplified Arabic" w:hAnsi="Simplified Arabic" w:cs="Simplified Arabic"/>
          <w:sz w:val="26"/>
          <w:szCs w:val="26"/>
          <w:rtl/>
        </w:rPr>
        <w:t xml:space="preserve">التعاون </w:t>
      </w:r>
      <w:r w:rsidR="000147AC" w:rsidRPr="00293436">
        <w:rPr>
          <w:rFonts w:ascii="Simplified Arabic" w:hAnsi="Simplified Arabic" w:cs="Simplified Arabic"/>
          <w:sz w:val="26"/>
          <w:szCs w:val="26"/>
          <w:rtl/>
        </w:rPr>
        <w:t xml:space="preserve">الإسلامي، على التوالي. </w:t>
      </w:r>
      <w:r w:rsidR="00F04C7C" w:rsidRPr="00293436">
        <w:rPr>
          <w:rFonts w:ascii="Simplified Arabic" w:hAnsi="Simplified Arabic" w:cs="Simplified Arabic"/>
          <w:sz w:val="26"/>
          <w:szCs w:val="26"/>
          <w:rtl/>
        </w:rPr>
        <w:t xml:space="preserve">وتمثل حصة </w:t>
      </w:r>
      <w:r w:rsidR="000147AC" w:rsidRPr="00293436">
        <w:rPr>
          <w:rFonts w:ascii="Simplified Arabic" w:hAnsi="Simplified Arabic" w:cs="Simplified Arabic"/>
          <w:sz w:val="26"/>
          <w:szCs w:val="26"/>
          <w:rtl/>
        </w:rPr>
        <w:t>المملكة العربية السعودية وسلطنة عمان</w:t>
      </w:r>
      <w:r w:rsidR="00F04C7C" w:rsidRPr="00293436">
        <w:rPr>
          <w:rFonts w:ascii="Simplified Arabic" w:hAnsi="Simplified Arabic" w:cs="Simplified Arabic"/>
          <w:sz w:val="26"/>
          <w:szCs w:val="26"/>
          <w:rtl/>
        </w:rPr>
        <w:t xml:space="preserve"> من واردات الكسافا المجففة </w:t>
      </w:r>
      <w:r w:rsidR="000147AC" w:rsidRPr="00293436">
        <w:rPr>
          <w:rFonts w:ascii="Simplified Arabic" w:hAnsi="Simplified Arabic" w:cs="Simplified Arabic"/>
          <w:sz w:val="26"/>
          <w:szCs w:val="26"/>
          <w:rtl/>
        </w:rPr>
        <w:t>حوالي 8 ٪ لكل منها</w:t>
      </w:r>
      <w:r w:rsidR="00F04C7C" w:rsidRPr="00293436">
        <w:rPr>
          <w:rFonts w:ascii="Simplified Arabic" w:hAnsi="Simplified Arabic" w:cs="Simplified Arabic"/>
          <w:sz w:val="26"/>
          <w:szCs w:val="26"/>
          <w:rtl/>
        </w:rPr>
        <w:t>،</w:t>
      </w:r>
      <w:r w:rsidR="000147AC" w:rsidRPr="00293436">
        <w:rPr>
          <w:rFonts w:ascii="Simplified Arabic" w:hAnsi="Simplified Arabic" w:cs="Simplified Arabic"/>
          <w:sz w:val="26"/>
          <w:szCs w:val="26"/>
          <w:rtl/>
        </w:rPr>
        <w:t xml:space="preserve"> تليها ماليزيا (4 ٪).</w:t>
      </w:r>
    </w:p>
    <w:p w14:paraId="5B7969FA" w14:textId="77777777" w:rsidR="00885821" w:rsidRDefault="00885821" w:rsidP="00885821">
      <w:pPr>
        <w:bidi/>
        <w:ind w:left="0" w:firstLine="0"/>
        <w:rPr>
          <w:rFonts w:ascii="Simplified Arabic" w:hAnsi="Simplified Arabic" w:cs="Simplified Arabic"/>
          <w:sz w:val="26"/>
          <w:szCs w:val="26"/>
        </w:rPr>
      </w:pPr>
    </w:p>
    <w:p w14:paraId="5BE39102" w14:textId="77777777" w:rsidR="00885821" w:rsidRDefault="00885821" w:rsidP="00885821">
      <w:pPr>
        <w:bidi/>
        <w:ind w:left="0" w:firstLine="0"/>
        <w:rPr>
          <w:rFonts w:ascii="Simplified Arabic" w:hAnsi="Simplified Arabic" w:cs="Simplified Arabic"/>
          <w:sz w:val="26"/>
          <w:szCs w:val="26"/>
        </w:rPr>
      </w:pPr>
    </w:p>
    <w:p w14:paraId="443ED6DD" w14:textId="77777777" w:rsidR="00885821" w:rsidRPr="0004312F" w:rsidRDefault="00885821" w:rsidP="00885821">
      <w:pPr>
        <w:bidi/>
        <w:ind w:left="0" w:firstLine="0"/>
        <w:rPr>
          <w:rFonts w:ascii="Simplified Arabic" w:hAnsi="Simplified Arabic" w:cs="Simplified Arabic"/>
          <w:sz w:val="26"/>
          <w:szCs w:val="26"/>
          <w:rtl/>
        </w:rPr>
      </w:pPr>
    </w:p>
    <w:p w14:paraId="48A25FCD" w14:textId="522948AE" w:rsidR="00F04C7C" w:rsidRPr="00D33FAC" w:rsidRDefault="00F04C7C" w:rsidP="00D33FAC">
      <w:pPr>
        <w:bidi/>
        <w:spacing w:after="0"/>
        <w:ind w:left="29" w:right="-634" w:firstLine="0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D33FAC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الشكل 5: </w:t>
      </w:r>
      <w:r w:rsidR="00126755" w:rsidRPr="00D33FAC">
        <w:rPr>
          <w:rFonts w:ascii="Simplified Arabic" w:hAnsi="Simplified Arabic" w:cs="Simplified Arabic"/>
          <w:b/>
          <w:bCs/>
          <w:sz w:val="18"/>
          <w:szCs w:val="18"/>
          <w:rtl/>
        </w:rPr>
        <w:t>الحصة</w:t>
      </w:r>
      <w:r w:rsidR="00D33FAC" w:rsidRPr="00D33FAC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من التجارة العالمية </w:t>
      </w:r>
      <w:proofErr w:type="spellStart"/>
      <w:r w:rsidR="00D33FAC" w:rsidRPr="00D33FAC">
        <w:rPr>
          <w:rFonts w:ascii="Simplified Arabic" w:hAnsi="Simplified Arabic" w:cs="Simplified Arabic"/>
          <w:b/>
          <w:bCs/>
          <w:sz w:val="18"/>
          <w:szCs w:val="18"/>
          <w:rtl/>
        </w:rPr>
        <w:t>للكسافا</w:t>
      </w:r>
      <w:proofErr w:type="spellEnd"/>
      <w:r w:rsidR="00D33FAC" w:rsidRPr="00D33FAC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  <w:r w:rsidR="00D33FAC" w:rsidRPr="00D33FAC">
        <w:rPr>
          <w:rFonts w:ascii="Simplified Arabic" w:hAnsi="Simplified Arabic" w:cs="Simplified Arabic"/>
          <w:b/>
          <w:bCs/>
          <w:sz w:val="18"/>
          <w:szCs w:val="18"/>
        </w:rPr>
        <w:t xml:space="preserve">                  </w:t>
      </w:r>
      <w:r w:rsidR="00126755" w:rsidRPr="00D33FAC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  <w:r w:rsidR="002B0B50" w:rsidRPr="00D33FAC">
        <w:rPr>
          <w:rFonts w:ascii="Simplified Arabic" w:hAnsi="Simplified Arabic" w:cs="Simplified Arabic"/>
          <w:b/>
          <w:bCs/>
          <w:sz w:val="18"/>
          <w:szCs w:val="18"/>
          <w:rtl/>
        </w:rPr>
        <w:t>ا</w:t>
      </w:r>
      <w:r w:rsidRPr="00D33FAC">
        <w:rPr>
          <w:rFonts w:ascii="Simplified Arabic" w:hAnsi="Simplified Arabic" w:cs="Simplified Arabic"/>
          <w:b/>
          <w:bCs/>
          <w:sz w:val="18"/>
          <w:szCs w:val="18"/>
          <w:rtl/>
        </w:rPr>
        <w:t>لشكل 6: أ</w:t>
      </w:r>
      <w:r w:rsidR="00126755" w:rsidRPr="00D33FAC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كبر بلدان منظمة التعاون الإسلامي المصدرة </w:t>
      </w:r>
      <w:r w:rsidR="002B0B50" w:rsidRPr="00D33FAC">
        <w:rPr>
          <w:rFonts w:ascii="Simplified Arabic" w:hAnsi="Simplified Arabic" w:cs="Simplified Arabic"/>
          <w:b/>
          <w:bCs/>
          <w:sz w:val="18"/>
          <w:szCs w:val="18"/>
          <w:rtl/>
        </w:rPr>
        <w:t>والمستوردة ل</w:t>
      </w:r>
      <w:r w:rsidR="00126755" w:rsidRPr="00D33FAC">
        <w:rPr>
          <w:rFonts w:ascii="Simplified Arabic" w:hAnsi="Simplified Arabic" w:cs="Simplified Arabic"/>
          <w:b/>
          <w:bCs/>
          <w:sz w:val="18"/>
          <w:szCs w:val="18"/>
          <w:rtl/>
        </w:rPr>
        <w:t>لكسافا،</w:t>
      </w:r>
      <w:r w:rsidRPr="00D33FAC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2014</w:t>
      </w:r>
    </w:p>
    <w:p w14:paraId="184227E6" w14:textId="77777777" w:rsidR="00A47F79" w:rsidRDefault="00126755" w:rsidP="00BA3AD8">
      <w:pPr>
        <w:keepNext/>
        <w:bidi/>
        <w:spacing w:after="0"/>
        <w:ind w:left="26" w:firstLine="0"/>
        <w:jc w:val="left"/>
        <w:rPr>
          <w:rFonts w:ascii="Sakkal Majalla" w:hAnsi="Sakkal Majalla" w:cs="Sakkal Majalla"/>
          <w:color w:val="0070C0"/>
          <w:sz w:val="28"/>
          <w:szCs w:val="28"/>
          <w:rtl/>
        </w:rPr>
      </w:pPr>
      <w:r>
        <w:rPr>
          <w:rFonts w:ascii="Times New Roman" w:eastAsia="Calibri" w:hAnsi="Times New Roman" w:cs="Times New Roman" w:hint="cs"/>
          <w:bCs/>
          <w:iCs/>
          <w:sz w:val="24"/>
          <w:szCs w:val="24"/>
          <w:rtl/>
        </w:rPr>
        <w:t xml:space="preserve">                           </w:t>
      </w:r>
      <w:r w:rsidR="00A47F79">
        <w:rPr>
          <w:rFonts w:ascii="Times New Roman" w:eastAsia="Calibri" w:hAnsi="Times New Roman" w:cs="Times New Roman" w:hint="cs"/>
          <w:bCs/>
          <w:iCs/>
          <w:sz w:val="24"/>
          <w:szCs w:val="24"/>
          <w:rtl/>
        </w:rPr>
        <w:t xml:space="preserve">                                     </w:t>
      </w:r>
      <w:r>
        <w:rPr>
          <w:rFonts w:ascii="Times New Roman" w:eastAsia="Calibri" w:hAnsi="Times New Roman" w:cs="Times New Roman" w:hint="cs"/>
          <w:bCs/>
          <w:iCs/>
          <w:sz w:val="24"/>
          <w:szCs w:val="24"/>
          <w:rtl/>
        </w:rPr>
        <w:t xml:space="preserve">                                                                </w:t>
      </w:r>
      <w:r w:rsidR="00A47F79">
        <w:rPr>
          <w:rFonts w:ascii="Times New Roman" w:eastAsia="Calibri" w:hAnsi="Times New Roman" w:cs="Times New Roman" w:hint="cs"/>
          <w:bCs/>
          <w:iCs/>
          <w:sz w:val="24"/>
          <w:szCs w:val="24"/>
          <w:rtl/>
        </w:rPr>
        <w:t xml:space="preserve">       </w:t>
      </w:r>
      <w:r w:rsidR="000147AC" w:rsidRPr="00E24216">
        <w:rPr>
          <w:rFonts w:ascii="Calibri" w:eastAsia="Calibri" w:hAnsi="Calibri" w:cs="Arial"/>
          <w:noProof/>
          <w:lang w:val="en-US"/>
        </w:rPr>
        <w:drawing>
          <wp:inline distT="0" distB="0" distL="0" distR="0" wp14:anchorId="012894C2" wp14:editId="0CDF92DF">
            <wp:extent cx="1784350" cy="2349500"/>
            <wp:effectExtent l="19050" t="0" r="25400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="000147AC" w:rsidRPr="00E24216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 </w:t>
      </w:r>
      <w:r w:rsidR="002B0B50">
        <w:rPr>
          <w:rFonts w:ascii="Times New Roman" w:eastAsia="Calibri" w:hAnsi="Times New Roman" w:cs="Times New Roman" w:hint="cs"/>
          <w:bCs/>
          <w:iCs/>
          <w:sz w:val="24"/>
          <w:szCs w:val="24"/>
          <w:rtl/>
        </w:rPr>
        <w:t xml:space="preserve">     </w:t>
      </w:r>
      <w:r w:rsidR="00A47F79">
        <w:rPr>
          <w:rFonts w:ascii="Times New Roman" w:eastAsia="Calibri" w:hAnsi="Times New Roman" w:cs="Times New Roman" w:hint="cs"/>
          <w:bCs/>
          <w:iCs/>
          <w:sz w:val="24"/>
          <w:szCs w:val="24"/>
          <w:rtl/>
        </w:rPr>
        <w:t xml:space="preserve">     </w:t>
      </w:r>
      <w:r w:rsidR="00A47F79" w:rsidRPr="00E24216">
        <w:rPr>
          <w:rFonts w:ascii="Calibri" w:eastAsia="Calibri" w:hAnsi="Calibri" w:cs="Arial"/>
          <w:noProof/>
          <w:lang w:val="en-US"/>
        </w:rPr>
        <w:drawing>
          <wp:inline distT="0" distB="0" distL="0" distR="0" wp14:anchorId="781237EC" wp14:editId="6DF845F1">
            <wp:extent cx="1574800" cy="2349500"/>
            <wp:effectExtent l="19050" t="0" r="25400" b="0"/>
            <wp:docPr id="20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="00A47F79" w:rsidRPr="00E24216">
        <w:rPr>
          <w:rFonts w:ascii="Calibri" w:eastAsia="Calibri" w:hAnsi="Calibri" w:cs="Arial"/>
          <w:noProof/>
          <w:lang w:val="en-US"/>
        </w:rPr>
        <w:drawing>
          <wp:inline distT="0" distB="0" distL="0" distR="0" wp14:anchorId="68A011AE" wp14:editId="5FD32609">
            <wp:extent cx="1619250" cy="2349500"/>
            <wp:effectExtent l="19050" t="0" r="19050" b="0"/>
            <wp:docPr id="21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 w:rsidR="002B0B50">
        <w:rPr>
          <w:rFonts w:ascii="Times New Roman" w:eastAsia="Calibri" w:hAnsi="Times New Roman" w:cs="Times New Roman" w:hint="cs"/>
          <w:bCs/>
          <w:iCs/>
          <w:sz w:val="24"/>
          <w:szCs w:val="24"/>
          <w:rtl/>
        </w:rPr>
        <w:t xml:space="preserve">  </w:t>
      </w:r>
    </w:p>
    <w:p w14:paraId="3D014FA9" w14:textId="77777777" w:rsidR="000147AC" w:rsidRPr="00E24216" w:rsidRDefault="00A47F79" w:rsidP="00BA3AD8">
      <w:pPr>
        <w:keepNext/>
        <w:bidi/>
        <w:spacing w:after="0"/>
        <w:ind w:left="0" w:firstLine="0"/>
        <w:jc w:val="left"/>
        <w:rPr>
          <w:rFonts w:ascii="Calibri" w:eastAsia="Calibri" w:hAnsi="Calibri" w:cs="Arial"/>
        </w:rPr>
      </w:pPr>
      <w:r>
        <w:rPr>
          <w:rFonts w:ascii="Times New Roman" w:eastAsia="Calibri" w:hAnsi="Times New Roman" w:cs="Times New Roman" w:hint="cs"/>
          <w:bCs/>
          <w:iCs/>
          <w:sz w:val="24"/>
          <w:szCs w:val="24"/>
          <w:rtl/>
        </w:rPr>
        <w:t xml:space="preserve">                                         </w:t>
      </w:r>
    </w:p>
    <w:p w14:paraId="7659ED91" w14:textId="77777777" w:rsidR="006B0B13" w:rsidRDefault="006B0B13" w:rsidP="00D75FE8">
      <w:pPr>
        <w:bidi/>
        <w:ind w:left="26" w:firstLine="0"/>
        <w:rPr>
          <w:rFonts w:ascii="Sakkal Majalla" w:hAnsi="Sakkal Majalla" w:cs="Sakkal Majalla"/>
          <w:color w:val="0070C0"/>
          <w:sz w:val="28"/>
          <w:szCs w:val="28"/>
          <w:rtl/>
        </w:rPr>
      </w:pPr>
    </w:p>
    <w:p w14:paraId="42AB8885" w14:textId="3CBF7570" w:rsidR="000147AC" w:rsidRDefault="002B0B50" w:rsidP="0004312F">
      <w:pPr>
        <w:bidi/>
        <w:ind w:left="26" w:firstLine="0"/>
        <w:rPr>
          <w:rFonts w:ascii="Simplified Arabic" w:hAnsi="Simplified Arabic" w:cs="Simplified Arabic"/>
          <w:sz w:val="20"/>
          <w:szCs w:val="20"/>
        </w:rPr>
      </w:pPr>
      <w:r w:rsidRPr="00885821">
        <w:rPr>
          <w:rFonts w:ascii="Simplified Arabic" w:hAnsi="Simplified Arabic" w:cs="Simplified Arabic"/>
          <w:sz w:val="20"/>
          <w:szCs w:val="20"/>
          <w:rtl/>
        </w:rPr>
        <w:t>المصدر: قاعدة البيانات الإحصائية لمنظمة الأغذية والزراعة (</w:t>
      </w:r>
      <w:r w:rsidRPr="00885821">
        <w:rPr>
          <w:rFonts w:ascii="Simplified Arabic" w:hAnsi="Simplified Arabic" w:cs="Simplified Arabic"/>
          <w:sz w:val="20"/>
          <w:szCs w:val="20"/>
        </w:rPr>
        <w:t>FAOSTAT</w:t>
      </w:r>
      <w:r w:rsidRPr="00885821">
        <w:rPr>
          <w:rFonts w:ascii="Simplified Arabic" w:hAnsi="Simplified Arabic" w:cs="Simplified Arabic"/>
          <w:sz w:val="20"/>
          <w:szCs w:val="20"/>
          <w:rtl/>
        </w:rPr>
        <w:t>)</w:t>
      </w:r>
    </w:p>
    <w:p w14:paraId="39C5ADA8" w14:textId="77777777" w:rsidR="00885821" w:rsidRPr="00885821" w:rsidRDefault="00885821" w:rsidP="00885821">
      <w:pPr>
        <w:bidi/>
        <w:ind w:left="26" w:firstLine="0"/>
        <w:rPr>
          <w:rFonts w:ascii="Simplified Arabic" w:hAnsi="Simplified Arabic" w:cs="Simplified Arabic"/>
          <w:sz w:val="20"/>
          <w:szCs w:val="20"/>
          <w:rtl/>
        </w:rPr>
      </w:pPr>
    </w:p>
    <w:p w14:paraId="59658BCA" w14:textId="77777777" w:rsidR="00B402B3" w:rsidRPr="00D33FAC" w:rsidRDefault="00B402B3" w:rsidP="007110BE">
      <w:pPr>
        <w:pStyle w:val="ListParagraph"/>
        <w:numPr>
          <w:ilvl w:val="0"/>
          <w:numId w:val="2"/>
        </w:numPr>
        <w:bidi/>
        <w:spacing w:after="120" w:line="240" w:lineRule="auto"/>
        <w:ind w:left="360"/>
        <w:contextualSpacing w:val="0"/>
        <w:rPr>
          <w:rFonts w:ascii="Simplified Arabic" w:hAnsi="Simplified Arabic" w:cs="Simplified Arabic"/>
          <w:b/>
          <w:bCs/>
          <w:sz w:val="26"/>
          <w:szCs w:val="26"/>
        </w:rPr>
      </w:pPr>
      <w:r w:rsidRPr="00D33FAC">
        <w:rPr>
          <w:rFonts w:ascii="Simplified Arabic" w:hAnsi="Simplified Arabic" w:cs="Simplified Arabic"/>
          <w:b/>
          <w:bCs/>
          <w:sz w:val="26"/>
          <w:szCs w:val="26"/>
          <w:rtl/>
        </w:rPr>
        <w:t>التحديات والفرص</w:t>
      </w:r>
    </w:p>
    <w:p w14:paraId="27B099CE" w14:textId="77777777" w:rsidR="00B402B3" w:rsidRPr="00293436" w:rsidRDefault="00B402B3" w:rsidP="007110BE">
      <w:pPr>
        <w:pStyle w:val="ListParagraph"/>
        <w:numPr>
          <w:ilvl w:val="0"/>
          <w:numId w:val="5"/>
        </w:numPr>
        <w:bidi/>
        <w:spacing w:line="240" w:lineRule="auto"/>
        <w:ind w:left="360"/>
        <w:rPr>
          <w:rFonts w:ascii="Simplified Arabic" w:hAnsi="Simplified Arabic" w:cs="Simplified Arabic"/>
          <w:b/>
          <w:bCs/>
          <w:i/>
          <w:iCs/>
          <w:sz w:val="26"/>
          <w:szCs w:val="26"/>
        </w:rPr>
      </w:pPr>
      <w:r w:rsidRPr="00293436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>المشاكل الرئيسية</w:t>
      </w:r>
    </w:p>
    <w:p w14:paraId="3D092A02" w14:textId="0F96FC05" w:rsidR="00B402B3" w:rsidRPr="00293436" w:rsidRDefault="004A2136" w:rsidP="007110BE">
      <w:pPr>
        <w:bidi/>
        <w:ind w:left="0" w:firstLine="0"/>
        <w:rPr>
          <w:rFonts w:ascii="Simplified Arabic" w:hAnsi="Simplified Arabic" w:cs="Simplified Arabic"/>
          <w:sz w:val="26"/>
          <w:szCs w:val="26"/>
          <w:lang w:val="en-US"/>
        </w:rPr>
      </w:pPr>
      <w:r w:rsidRPr="00293436">
        <w:rPr>
          <w:rFonts w:ascii="Simplified Arabic" w:hAnsi="Simplified Arabic" w:cs="Simplified Arabic"/>
          <w:sz w:val="26"/>
          <w:szCs w:val="26"/>
          <w:rtl/>
          <w:lang w:val="en-US"/>
        </w:rPr>
        <w:t xml:space="preserve">تتمثل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التحديات التي تواجه قطاع الكسافا في الدول الأعضاء في منظمة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التعاون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 الإسلامي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فيما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يلي:</w:t>
      </w:r>
    </w:p>
    <w:p w14:paraId="239D7515" w14:textId="7A46C99F" w:rsidR="00B402B3" w:rsidRPr="00293436" w:rsidRDefault="00123BCF" w:rsidP="00885821">
      <w:pPr>
        <w:pStyle w:val="ListParagraph"/>
        <w:numPr>
          <w:ilvl w:val="0"/>
          <w:numId w:val="12"/>
        </w:numPr>
        <w:bidi/>
        <w:spacing w:line="240" w:lineRule="auto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>تدني ال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>إﻧﺘﺎﺟﻴﺔ (</w:t>
      </w:r>
      <w:r w:rsidR="004A2136" w:rsidRPr="00293436">
        <w:rPr>
          <w:rFonts w:ascii="Simplified Arabic" w:hAnsi="Simplified Arabic" w:cs="Simplified Arabic"/>
          <w:sz w:val="26"/>
          <w:szCs w:val="26"/>
          <w:rtl/>
        </w:rPr>
        <w:t>الغلة ال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نموذجية لدى </w:t>
      </w:r>
      <w:proofErr w:type="spellStart"/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>أﺻﺤﺎب</w:t>
      </w:r>
      <w:proofErr w:type="spellEnd"/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spellStart"/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>اﻟﺤﻴﺎزات</w:t>
      </w:r>
      <w:proofErr w:type="spellEnd"/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spellStart"/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>اﻟﺼﻐﻴ</w:t>
      </w:r>
      <w:r w:rsidR="00B402B3" w:rsidRPr="00293436">
        <w:rPr>
          <w:rFonts w:ascii="Times New Roman" w:hAnsi="Times New Roman" w:cs="Times New Roman" w:hint="cs"/>
          <w:sz w:val="26"/>
          <w:szCs w:val="26"/>
          <w:rtl/>
        </w:rPr>
        <w:t>ﺮ</w:t>
      </w:r>
      <w:r w:rsidR="00B402B3" w:rsidRPr="00293436">
        <w:rPr>
          <w:rFonts w:ascii="Simplified Arabic" w:hAnsi="Simplified Arabic" w:cs="Simplified Arabic" w:hint="cs"/>
          <w:sz w:val="26"/>
          <w:szCs w:val="26"/>
          <w:rtl/>
        </w:rPr>
        <w:t>ة</w:t>
      </w:r>
      <w:proofErr w:type="spellEnd"/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spellStart"/>
      <w:r w:rsidR="00B402B3" w:rsidRPr="00293436">
        <w:rPr>
          <w:rFonts w:ascii="Simplified Arabic" w:hAnsi="Simplified Arabic" w:cs="Simplified Arabic" w:hint="cs"/>
          <w:sz w:val="26"/>
          <w:szCs w:val="26"/>
          <w:rtl/>
        </w:rPr>
        <w:t>ﻓﻲ</w:t>
      </w:r>
      <w:proofErr w:type="spellEnd"/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spellStart"/>
      <w:r w:rsidR="00B402B3" w:rsidRPr="00293436">
        <w:rPr>
          <w:rFonts w:ascii="Simplified Arabic" w:hAnsi="Simplified Arabic" w:cs="Simplified Arabic" w:hint="cs"/>
          <w:sz w:val="26"/>
          <w:szCs w:val="26"/>
          <w:rtl/>
        </w:rPr>
        <w:t>أﻓ</w:t>
      </w:r>
      <w:r w:rsidR="00B402B3" w:rsidRPr="00293436">
        <w:rPr>
          <w:rFonts w:ascii="Times New Roman" w:hAnsi="Times New Roman" w:cs="Times New Roman" w:hint="cs"/>
          <w:sz w:val="26"/>
          <w:szCs w:val="26"/>
          <w:rtl/>
        </w:rPr>
        <w:t>ﺮ</w:t>
      </w:r>
      <w:r w:rsidR="00B402B3" w:rsidRPr="00293436">
        <w:rPr>
          <w:rFonts w:ascii="Simplified Arabic" w:hAnsi="Simplified Arabic" w:cs="Simplified Arabic" w:hint="cs"/>
          <w:sz w:val="26"/>
          <w:szCs w:val="26"/>
          <w:rtl/>
        </w:rPr>
        <w:t>ﻳﻘﻴﺎ</w:t>
      </w:r>
      <w:proofErr w:type="spellEnd"/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: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10-12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spellStart"/>
      <w:r w:rsidR="00B402B3" w:rsidRPr="00293436">
        <w:rPr>
          <w:rFonts w:ascii="Times New Roman" w:hAnsi="Times New Roman" w:cs="Times New Roman" w:hint="cs"/>
          <w:sz w:val="26"/>
          <w:szCs w:val="26"/>
          <w:rtl/>
        </w:rPr>
        <w:t>ﻃﻦ</w:t>
      </w:r>
      <w:proofErr w:type="spellEnd"/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 / </w:t>
      </w:r>
      <w:proofErr w:type="spellStart"/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هﻜﺘﺎر</w:t>
      </w:r>
      <w:proofErr w:type="spellEnd"/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؛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الغلة القابلة للتحقيق في ظل ممارسات ز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راﻋﻴﺔ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جيدة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: 50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-60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B402B3" w:rsidRPr="00293436">
        <w:rPr>
          <w:rFonts w:ascii="Times New Roman" w:hAnsi="Times New Roman" w:cs="Times New Roman" w:hint="cs"/>
          <w:sz w:val="26"/>
          <w:szCs w:val="26"/>
          <w:rtl/>
        </w:rPr>
        <w:t>ﻃﻦ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 / </w:t>
      </w:r>
      <w:r w:rsidR="00B402B3" w:rsidRPr="00293436">
        <w:rPr>
          <w:rFonts w:ascii="Simplified Arabic" w:hAnsi="Simplified Arabic" w:cs="Simplified Arabic" w:hint="cs"/>
          <w:sz w:val="26"/>
          <w:szCs w:val="26"/>
          <w:rtl/>
        </w:rPr>
        <w:t>هﻜﺘﺎر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>)</w:t>
      </w:r>
      <w:r w:rsidR="00A07454" w:rsidRPr="00293436">
        <w:rPr>
          <w:rFonts w:ascii="Simplified Arabic" w:hAnsi="Simplified Arabic" w:cs="Simplified Arabic"/>
          <w:sz w:val="26"/>
          <w:szCs w:val="26"/>
          <w:rtl/>
        </w:rPr>
        <w:t>؛</w:t>
      </w:r>
    </w:p>
    <w:p w14:paraId="6AA15EBF" w14:textId="77777777" w:rsidR="00B402B3" w:rsidRPr="00293436" w:rsidRDefault="00B402B3" w:rsidP="00885821">
      <w:pPr>
        <w:pStyle w:val="ListParagraph"/>
        <w:numPr>
          <w:ilvl w:val="0"/>
          <w:numId w:val="12"/>
        </w:numPr>
        <w:bidi/>
        <w:spacing w:line="240" w:lineRule="auto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>ارتفاع تكاليف الإنتاج</w:t>
      </w:r>
      <w:r w:rsidR="00A07454" w:rsidRPr="00293436">
        <w:rPr>
          <w:rFonts w:ascii="Simplified Arabic" w:hAnsi="Simplified Arabic" w:cs="Simplified Arabic"/>
          <w:sz w:val="26"/>
          <w:szCs w:val="26"/>
          <w:rtl/>
        </w:rPr>
        <w:t>؛</w:t>
      </w:r>
    </w:p>
    <w:p w14:paraId="4BBCC776" w14:textId="77777777" w:rsidR="00B402B3" w:rsidRPr="00293436" w:rsidRDefault="00B402B3" w:rsidP="00885821">
      <w:pPr>
        <w:pStyle w:val="ListParagraph"/>
        <w:numPr>
          <w:ilvl w:val="0"/>
          <w:numId w:val="12"/>
        </w:numPr>
        <w:bidi/>
        <w:spacing w:line="240" w:lineRule="auto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>الآفات والأمراض الرئيسية</w:t>
      </w:r>
      <w:r w:rsidR="00123BCF" w:rsidRPr="00293436">
        <w:rPr>
          <w:rFonts w:ascii="Simplified Arabic" w:hAnsi="Simplified Arabic" w:cs="Simplified Arabic"/>
          <w:sz w:val="26"/>
          <w:szCs w:val="26"/>
          <w:rtl/>
        </w:rPr>
        <w:t>،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بما في ذلك الأمراض المدمرة الجديدة (مثل مرض فيروس </w:t>
      </w:r>
      <w:r w:rsidR="00011FD7" w:rsidRPr="00293436">
        <w:rPr>
          <w:rFonts w:ascii="Simplified Arabic" w:hAnsi="Simplified Arabic" w:cs="Simplified Arabic"/>
          <w:sz w:val="26"/>
          <w:szCs w:val="26"/>
          <w:rtl/>
        </w:rPr>
        <w:t xml:space="preserve">موزاييك/فسيفساء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الكاسافا البني المميت): يمكن أن </w:t>
      </w:r>
      <w:r w:rsidR="00A07454" w:rsidRPr="00293436">
        <w:rPr>
          <w:rFonts w:ascii="Simplified Arabic" w:hAnsi="Simplified Arabic" w:cs="Simplified Arabic"/>
          <w:sz w:val="26"/>
          <w:szCs w:val="26"/>
          <w:rtl/>
        </w:rPr>
        <w:t xml:space="preserve">يؤدي هذا الفيروس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ال</w:t>
      </w:r>
      <w:r w:rsidR="00A07454" w:rsidRPr="00293436">
        <w:rPr>
          <w:rFonts w:ascii="Simplified Arabic" w:hAnsi="Simplified Arabic" w:cs="Simplified Arabic"/>
          <w:sz w:val="26"/>
          <w:szCs w:val="26"/>
          <w:rtl/>
        </w:rPr>
        <w:t>ذ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ي يطلق عليه "إيبولا </w:t>
      </w:r>
      <w:r w:rsidR="00A07454" w:rsidRPr="00293436">
        <w:rPr>
          <w:rFonts w:ascii="Simplified Arabic" w:hAnsi="Simplified Arabic" w:cs="Simplified Arabic"/>
          <w:sz w:val="26"/>
          <w:szCs w:val="26"/>
          <w:rtl/>
        </w:rPr>
        <w:t>ا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لنباتات" إلى خسائر بنسبة 100 ٪)</w:t>
      </w:r>
    </w:p>
    <w:p w14:paraId="243CE04C" w14:textId="425C7B27" w:rsidR="00B402B3" w:rsidRPr="00293436" w:rsidRDefault="00A07454" w:rsidP="00885821">
      <w:pPr>
        <w:pStyle w:val="ListParagraph"/>
        <w:numPr>
          <w:ilvl w:val="0"/>
          <w:numId w:val="12"/>
        </w:numPr>
        <w:bidi/>
        <w:spacing w:line="240" w:lineRule="auto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ضعف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البنية التحتية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ونقصها؛</w:t>
      </w:r>
    </w:p>
    <w:p w14:paraId="4E7582B3" w14:textId="5FDA2270" w:rsidR="00B402B3" w:rsidRPr="00293436" w:rsidRDefault="00B402B3" w:rsidP="00885821">
      <w:pPr>
        <w:pStyle w:val="ListParagraph"/>
        <w:numPr>
          <w:ilvl w:val="0"/>
          <w:numId w:val="12"/>
        </w:numPr>
        <w:bidi/>
        <w:spacing w:line="240" w:lineRule="auto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عدم الوصول إلى الموارد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المالية؛</w:t>
      </w:r>
    </w:p>
    <w:p w14:paraId="0D23E49F" w14:textId="461CFD01" w:rsidR="00B402B3" w:rsidRPr="00293436" w:rsidRDefault="00B402B3" w:rsidP="00885821">
      <w:pPr>
        <w:pStyle w:val="ListParagraph"/>
        <w:numPr>
          <w:ilvl w:val="0"/>
          <w:numId w:val="12"/>
        </w:numPr>
        <w:bidi/>
        <w:spacing w:line="240" w:lineRule="auto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ضعف جودة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المنتَج؛</w:t>
      </w:r>
    </w:p>
    <w:p w14:paraId="35066833" w14:textId="0DFE75D2" w:rsidR="00B402B3" w:rsidRPr="00293436" w:rsidRDefault="00B402B3" w:rsidP="00885821">
      <w:pPr>
        <w:pStyle w:val="ListParagraph"/>
        <w:numPr>
          <w:ilvl w:val="0"/>
          <w:numId w:val="12"/>
        </w:numPr>
        <w:bidi/>
        <w:spacing w:line="240" w:lineRule="auto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عدم وجود نظام </w:t>
      </w:r>
      <w:r w:rsidR="00A07454" w:rsidRPr="00293436">
        <w:rPr>
          <w:rFonts w:ascii="Simplified Arabic" w:hAnsi="Simplified Arabic" w:cs="Simplified Arabic"/>
          <w:sz w:val="26"/>
          <w:szCs w:val="26"/>
          <w:rtl/>
        </w:rPr>
        <w:t>جيد ل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معلومات </w:t>
      </w:r>
      <w:r w:rsidR="00A07454" w:rsidRPr="00293436">
        <w:rPr>
          <w:rFonts w:ascii="Simplified Arabic" w:hAnsi="Simplified Arabic" w:cs="Simplified Arabic"/>
          <w:sz w:val="26"/>
          <w:szCs w:val="26"/>
          <w:rtl/>
        </w:rPr>
        <w:t>الأ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سو</w:t>
      </w:r>
      <w:r w:rsidR="00A07454" w:rsidRPr="00293436">
        <w:rPr>
          <w:rFonts w:ascii="Simplified Arabic" w:hAnsi="Simplified Arabic" w:cs="Simplified Arabic"/>
          <w:sz w:val="26"/>
          <w:szCs w:val="26"/>
          <w:rtl/>
        </w:rPr>
        <w:t>ا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ق </w:t>
      </w:r>
      <w:r w:rsidR="002E6582" w:rsidRPr="00293436">
        <w:rPr>
          <w:rFonts w:ascii="Simplified Arabic" w:hAnsi="Simplified Arabic" w:cs="Simplified Arabic"/>
          <w:sz w:val="26"/>
          <w:szCs w:val="26"/>
          <w:rtl/>
        </w:rPr>
        <w:t xml:space="preserve">يتيح تشبيك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أصحاب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المصلحة؛</w:t>
      </w:r>
    </w:p>
    <w:p w14:paraId="51D84E75" w14:textId="2E57FAA4" w:rsidR="00B402B3" w:rsidRPr="00293436" w:rsidRDefault="00B402B3" w:rsidP="00885821">
      <w:pPr>
        <w:pStyle w:val="ListParagraph"/>
        <w:numPr>
          <w:ilvl w:val="0"/>
          <w:numId w:val="12"/>
        </w:numPr>
        <w:bidi/>
        <w:spacing w:line="240" w:lineRule="auto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ضعف بناء قدرات </w:t>
      </w:r>
      <w:r w:rsidR="002E6582" w:rsidRPr="00293436">
        <w:rPr>
          <w:rFonts w:ascii="Simplified Arabic" w:hAnsi="Simplified Arabic" w:cs="Simplified Arabic"/>
          <w:sz w:val="26"/>
          <w:szCs w:val="26"/>
          <w:rtl/>
        </w:rPr>
        <w:t>معالجي الكسافا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، ولا سيما النساء اللواتي ي</w:t>
      </w:r>
      <w:r w:rsidR="002E6582" w:rsidRPr="00293436">
        <w:rPr>
          <w:rFonts w:ascii="Simplified Arabic" w:hAnsi="Simplified Arabic" w:cs="Simplified Arabic"/>
          <w:sz w:val="26"/>
          <w:szCs w:val="26"/>
          <w:rtl/>
        </w:rPr>
        <w:t xml:space="preserve">أتين في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صدارة معالج</w:t>
      </w:r>
      <w:r w:rsidR="002E6582" w:rsidRPr="00293436">
        <w:rPr>
          <w:rFonts w:ascii="Simplified Arabic" w:hAnsi="Simplified Arabic" w:cs="Simplified Arabic"/>
          <w:sz w:val="26"/>
          <w:szCs w:val="26"/>
          <w:rtl/>
        </w:rPr>
        <w:t>ي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spellStart"/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الكسافا</w:t>
      </w:r>
      <w:proofErr w:type="spellEnd"/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؛</w:t>
      </w:r>
    </w:p>
    <w:p w14:paraId="7246C7DA" w14:textId="61A2C7E3" w:rsidR="00B402B3" w:rsidRDefault="002E6582" w:rsidP="00885821">
      <w:pPr>
        <w:pStyle w:val="ListParagraph"/>
        <w:numPr>
          <w:ilvl w:val="0"/>
          <w:numId w:val="12"/>
        </w:numPr>
        <w:bidi/>
        <w:spacing w:line="240" w:lineRule="auto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ضعف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ترويج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المنشآت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الصغيرة والمتوسطة لمنتجات </w:t>
      </w:r>
      <w:proofErr w:type="spellStart"/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>الكسافا</w:t>
      </w:r>
      <w:proofErr w:type="spellEnd"/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 ذات القيمة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المضافة؛</w:t>
      </w:r>
    </w:p>
    <w:p w14:paraId="10AACABC" w14:textId="6E2FB0E6" w:rsidR="007052BA" w:rsidRPr="00293436" w:rsidRDefault="007052BA" w:rsidP="00885821">
      <w:pPr>
        <w:pStyle w:val="ListParagraph"/>
        <w:numPr>
          <w:ilvl w:val="0"/>
          <w:numId w:val="12"/>
        </w:numPr>
        <w:bidi/>
        <w:spacing w:line="240" w:lineRule="auto"/>
        <w:rPr>
          <w:rFonts w:ascii="Simplified Arabic" w:hAnsi="Simplified Arabic" w:cs="Simplified Arabic"/>
          <w:sz w:val="26"/>
          <w:szCs w:val="26"/>
        </w:rPr>
      </w:pPr>
      <w:r w:rsidRPr="007052BA">
        <w:rPr>
          <w:rFonts w:ascii="Simplified Arabic" w:hAnsi="Simplified Arabic" w:cs="Simplified Arabic"/>
          <w:sz w:val="26"/>
          <w:szCs w:val="26"/>
          <w:rtl/>
        </w:rPr>
        <w:t xml:space="preserve">• قلة الوعي والفهم لمزايا الحالة </w:t>
      </w:r>
      <w:proofErr w:type="spellStart"/>
      <w:r w:rsidRPr="007052BA">
        <w:rPr>
          <w:rFonts w:ascii="Simplified Arabic" w:hAnsi="Simplified Arabic" w:cs="Simplified Arabic"/>
          <w:sz w:val="26"/>
          <w:szCs w:val="26"/>
          <w:rtl/>
        </w:rPr>
        <w:t>التغذوية</w:t>
      </w:r>
      <w:proofErr w:type="spellEnd"/>
      <w:r w:rsidRPr="007052BA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spellStart"/>
      <w:r w:rsidRPr="007052BA">
        <w:rPr>
          <w:rFonts w:ascii="Simplified Arabic" w:hAnsi="Simplified Arabic" w:cs="Simplified Arabic"/>
          <w:sz w:val="26"/>
          <w:szCs w:val="26"/>
          <w:rtl/>
        </w:rPr>
        <w:t>للكسافا</w:t>
      </w:r>
      <w:proofErr w:type="spellEnd"/>
    </w:p>
    <w:p w14:paraId="206DDEDF" w14:textId="42250EDB" w:rsidR="00B402B3" w:rsidRPr="00293436" w:rsidRDefault="00B402B3" w:rsidP="00885821">
      <w:pPr>
        <w:pStyle w:val="ListParagraph"/>
        <w:numPr>
          <w:ilvl w:val="0"/>
          <w:numId w:val="12"/>
        </w:numPr>
        <w:bidi/>
        <w:spacing w:line="240" w:lineRule="auto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عدم وجود استراتيجيات فعالة لتنمية </w:t>
      </w:r>
      <w:proofErr w:type="spellStart"/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الكسافا</w:t>
      </w:r>
      <w:proofErr w:type="spellEnd"/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؛</w:t>
      </w:r>
    </w:p>
    <w:p w14:paraId="320BE169" w14:textId="77777777" w:rsidR="00B402B3" w:rsidRPr="00293436" w:rsidRDefault="00B402B3" w:rsidP="00885821">
      <w:pPr>
        <w:pStyle w:val="ListParagraph"/>
        <w:numPr>
          <w:ilvl w:val="0"/>
          <w:numId w:val="12"/>
        </w:numPr>
        <w:bidi/>
        <w:spacing w:line="240" w:lineRule="auto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lastRenderedPageBreak/>
        <w:t>ﻋدم وﺟود رواﺑط ﺗﻌﺎون ﺑﯾن اﻟﺑﺣوث اﻟزراﻋﯾﺔ وﻣؤﺳﺳﺎت اﻟﺗﻣوﯾل اﻷﺻﻐر وﻣﻧظﻣﺎت ﻣﻌﺎﯾﯾر اﻟﺟودة وﻣ</w:t>
      </w:r>
      <w:r w:rsidR="00625577" w:rsidRPr="00293436">
        <w:rPr>
          <w:rFonts w:ascii="Simplified Arabic" w:hAnsi="Simplified Arabic" w:cs="Simplified Arabic"/>
          <w:sz w:val="26"/>
          <w:szCs w:val="26"/>
          <w:rtl/>
        </w:rPr>
        <w:t xml:space="preserve">صنّعي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اﻟﻣﻌدات.</w:t>
      </w:r>
    </w:p>
    <w:p w14:paraId="0CD34F2A" w14:textId="77777777" w:rsidR="00B402B3" w:rsidRPr="00293436" w:rsidRDefault="00B402B3" w:rsidP="007110BE">
      <w:pPr>
        <w:pStyle w:val="ListParagraph"/>
        <w:numPr>
          <w:ilvl w:val="0"/>
          <w:numId w:val="5"/>
        </w:numPr>
        <w:bidi/>
        <w:spacing w:line="240" w:lineRule="auto"/>
        <w:ind w:left="360"/>
        <w:rPr>
          <w:rFonts w:ascii="Simplified Arabic" w:hAnsi="Simplified Arabic" w:cs="Simplified Arabic"/>
          <w:b/>
          <w:bCs/>
          <w:i/>
          <w:iCs/>
          <w:sz w:val="26"/>
          <w:szCs w:val="26"/>
        </w:rPr>
      </w:pPr>
      <w:r w:rsidRPr="00293436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>الفرص</w:t>
      </w:r>
    </w:p>
    <w:p w14:paraId="2190C5D1" w14:textId="2EAB05FD" w:rsidR="00B402B3" w:rsidRPr="00885821" w:rsidRDefault="00B402B3" w:rsidP="00885821">
      <w:pPr>
        <w:pStyle w:val="ListParagraph"/>
        <w:numPr>
          <w:ilvl w:val="0"/>
          <w:numId w:val="13"/>
        </w:numPr>
        <w:bidi/>
        <w:rPr>
          <w:rFonts w:ascii="Simplified Arabic" w:hAnsi="Simplified Arabic" w:cs="Simplified Arabic"/>
          <w:sz w:val="26"/>
          <w:szCs w:val="26"/>
        </w:rPr>
      </w:pPr>
      <w:r w:rsidRPr="00885821">
        <w:rPr>
          <w:rFonts w:ascii="Simplified Arabic" w:hAnsi="Simplified Arabic" w:cs="Simplified Arabic"/>
          <w:sz w:val="26"/>
          <w:szCs w:val="26"/>
          <w:rtl/>
        </w:rPr>
        <w:t xml:space="preserve">الموارد </w:t>
      </w:r>
      <w:r w:rsidR="0004312F" w:rsidRPr="00885821">
        <w:rPr>
          <w:rFonts w:ascii="Simplified Arabic" w:hAnsi="Simplified Arabic" w:cs="Simplified Arabic" w:hint="cs"/>
          <w:sz w:val="26"/>
          <w:szCs w:val="26"/>
          <w:rtl/>
        </w:rPr>
        <w:t>الطبيعية؛</w:t>
      </w:r>
    </w:p>
    <w:p w14:paraId="4A01A84F" w14:textId="77777777" w:rsidR="00B402B3" w:rsidRPr="00885821" w:rsidRDefault="00B402B3" w:rsidP="00885821">
      <w:pPr>
        <w:pStyle w:val="ListParagraph"/>
        <w:numPr>
          <w:ilvl w:val="0"/>
          <w:numId w:val="13"/>
        </w:numPr>
        <w:bidi/>
        <w:rPr>
          <w:rFonts w:ascii="Simplified Arabic" w:hAnsi="Simplified Arabic" w:cs="Simplified Arabic"/>
          <w:sz w:val="26"/>
          <w:szCs w:val="26"/>
        </w:rPr>
      </w:pPr>
      <w:r w:rsidRPr="00885821">
        <w:rPr>
          <w:rFonts w:ascii="Simplified Arabic" w:hAnsi="Simplified Arabic" w:cs="Simplified Arabic"/>
          <w:sz w:val="26"/>
          <w:szCs w:val="26"/>
          <w:rtl/>
        </w:rPr>
        <w:t xml:space="preserve">تزايد الطلب </w:t>
      </w:r>
      <w:r w:rsidR="00625577" w:rsidRPr="00885821">
        <w:rPr>
          <w:rFonts w:ascii="Simplified Arabic" w:hAnsi="Simplified Arabic" w:cs="Simplified Arabic"/>
          <w:sz w:val="26"/>
          <w:szCs w:val="26"/>
          <w:rtl/>
        </w:rPr>
        <w:t xml:space="preserve">من </w:t>
      </w:r>
      <w:r w:rsidRPr="00885821">
        <w:rPr>
          <w:rFonts w:ascii="Simplified Arabic" w:hAnsi="Simplified Arabic" w:cs="Simplified Arabic"/>
          <w:sz w:val="26"/>
          <w:szCs w:val="26"/>
          <w:rtl/>
        </w:rPr>
        <w:t>المستهلك</w:t>
      </w:r>
      <w:r w:rsidR="00625577" w:rsidRPr="00885821">
        <w:rPr>
          <w:rFonts w:ascii="Simplified Arabic" w:hAnsi="Simplified Arabic" w:cs="Simplified Arabic"/>
          <w:sz w:val="26"/>
          <w:szCs w:val="26"/>
          <w:rtl/>
        </w:rPr>
        <w:t>؛</w:t>
      </w:r>
    </w:p>
    <w:p w14:paraId="3CA2C02E" w14:textId="24625F81" w:rsidR="00B402B3" w:rsidRPr="00885821" w:rsidRDefault="00B402B3" w:rsidP="00885821">
      <w:pPr>
        <w:pStyle w:val="ListParagraph"/>
        <w:numPr>
          <w:ilvl w:val="0"/>
          <w:numId w:val="13"/>
        </w:numPr>
        <w:bidi/>
        <w:rPr>
          <w:rFonts w:ascii="Simplified Arabic" w:hAnsi="Simplified Arabic" w:cs="Simplified Arabic"/>
          <w:sz w:val="26"/>
          <w:szCs w:val="26"/>
        </w:rPr>
      </w:pPr>
      <w:r w:rsidRPr="00885821">
        <w:rPr>
          <w:rFonts w:ascii="Simplified Arabic" w:hAnsi="Simplified Arabic" w:cs="Simplified Arabic"/>
          <w:sz w:val="26"/>
          <w:szCs w:val="26"/>
          <w:rtl/>
        </w:rPr>
        <w:t xml:space="preserve">تحقيق الأمن </w:t>
      </w:r>
      <w:r w:rsidR="0004312F" w:rsidRPr="00885821">
        <w:rPr>
          <w:rFonts w:ascii="Simplified Arabic" w:hAnsi="Simplified Arabic" w:cs="Simplified Arabic" w:hint="cs"/>
          <w:sz w:val="26"/>
          <w:szCs w:val="26"/>
          <w:rtl/>
        </w:rPr>
        <w:t>الغذائي؛</w:t>
      </w:r>
    </w:p>
    <w:p w14:paraId="4AB38A9D" w14:textId="4ED29AA6" w:rsidR="00B402B3" w:rsidRPr="00885821" w:rsidRDefault="00B402B3" w:rsidP="00885821">
      <w:pPr>
        <w:pStyle w:val="ListParagraph"/>
        <w:numPr>
          <w:ilvl w:val="0"/>
          <w:numId w:val="13"/>
        </w:numPr>
        <w:bidi/>
        <w:rPr>
          <w:rFonts w:ascii="Simplified Arabic" w:hAnsi="Simplified Arabic" w:cs="Simplified Arabic"/>
          <w:sz w:val="26"/>
          <w:szCs w:val="26"/>
        </w:rPr>
      </w:pPr>
      <w:r w:rsidRPr="00885821">
        <w:rPr>
          <w:rFonts w:ascii="Simplified Arabic" w:hAnsi="Simplified Arabic" w:cs="Simplified Arabic"/>
          <w:sz w:val="26"/>
          <w:szCs w:val="26"/>
          <w:rtl/>
        </w:rPr>
        <w:t xml:space="preserve">إدخال ونقل التكنولوجيات الزراعية الحديثة والمعدات </w:t>
      </w:r>
      <w:r w:rsidR="0004312F" w:rsidRPr="00885821">
        <w:rPr>
          <w:rFonts w:ascii="Simplified Arabic" w:hAnsi="Simplified Arabic" w:cs="Simplified Arabic" w:hint="cs"/>
          <w:sz w:val="26"/>
          <w:szCs w:val="26"/>
          <w:rtl/>
        </w:rPr>
        <w:t>والمهارات؛</w:t>
      </w:r>
    </w:p>
    <w:p w14:paraId="64D98412" w14:textId="77777777" w:rsidR="00B402B3" w:rsidRPr="00885821" w:rsidRDefault="00B402B3" w:rsidP="00885821">
      <w:pPr>
        <w:pStyle w:val="ListParagraph"/>
        <w:numPr>
          <w:ilvl w:val="0"/>
          <w:numId w:val="13"/>
        </w:numPr>
        <w:bidi/>
        <w:rPr>
          <w:rFonts w:ascii="Simplified Arabic" w:hAnsi="Simplified Arabic" w:cs="Simplified Arabic"/>
          <w:sz w:val="26"/>
          <w:szCs w:val="26"/>
        </w:rPr>
      </w:pPr>
      <w:r w:rsidRPr="00885821">
        <w:rPr>
          <w:rFonts w:ascii="Simplified Arabic" w:hAnsi="Simplified Arabic" w:cs="Simplified Arabic"/>
          <w:sz w:val="26"/>
          <w:szCs w:val="26"/>
          <w:rtl/>
        </w:rPr>
        <w:t>زيادة فرص العمل المأجور وال</w:t>
      </w:r>
      <w:r w:rsidR="00625577" w:rsidRPr="00885821">
        <w:rPr>
          <w:rFonts w:ascii="Simplified Arabic" w:hAnsi="Simplified Arabic" w:cs="Simplified Arabic"/>
          <w:sz w:val="26"/>
          <w:szCs w:val="26"/>
          <w:rtl/>
        </w:rPr>
        <w:t>توظيف الذاتي بالنسبة ل</w:t>
      </w:r>
      <w:r w:rsidRPr="00885821">
        <w:rPr>
          <w:rFonts w:ascii="Simplified Arabic" w:hAnsi="Simplified Arabic" w:cs="Simplified Arabic"/>
          <w:sz w:val="26"/>
          <w:szCs w:val="26"/>
          <w:rtl/>
        </w:rPr>
        <w:t>لمجتمع</w:t>
      </w:r>
      <w:r w:rsidR="00625577" w:rsidRPr="00885821">
        <w:rPr>
          <w:rFonts w:ascii="Simplified Arabic" w:hAnsi="Simplified Arabic" w:cs="Simplified Arabic"/>
          <w:sz w:val="26"/>
          <w:szCs w:val="26"/>
          <w:rtl/>
        </w:rPr>
        <w:t>ات</w:t>
      </w:r>
      <w:r w:rsidRPr="00885821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625577" w:rsidRPr="00885821">
        <w:rPr>
          <w:rFonts w:ascii="Simplified Arabic" w:hAnsi="Simplified Arabic" w:cs="Simplified Arabic"/>
          <w:sz w:val="26"/>
          <w:szCs w:val="26"/>
          <w:rtl/>
        </w:rPr>
        <w:t xml:space="preserve">المحلية </w:t>
      </w:r>
      <w:r w:rsidRPr="00885821">
        <w:rPr>
          <w:rFonts w:ascii="Simplified Arabic" w:hAnsi="Simplified Arabic" w:cs="Simplified Arabic"/>
          <w:sz w:val="26"/>
          <w:szCs w:val="26"/>
          <w:rtl/>
        </w:rPr>
        <w:t>الريفي</w:t>
      </w:r>
      <w:r w:rsidR="00625577" w:rsidRPr="00885821">
        <w:rPr>
          <w:rFonts w:ascii="Simplified Arabic" w:hAnsi="Simplified Arabic" w:cs="Simplified Arabic"/>
          <w:sz w:val="26"/>
          <w:szCs w:val="26"/>
          <w:rtl/>
        </w:rPr>
        <w:t>ة</w:t>
      </w:r>
      <w:r w:rsidRPr="00885821">
        <w:rPr>
          <w:rFonts w:ascii="Simplified Arabic" w:hAnsi="Simplified Arabic" w:cs="Simplified Arabic"/>
          <w:sz w:val="26"/>
          <w:szCs w:val="26"/>
          <w:rtl/>
        </w:rPr>
        <w:t>.</w:t>
      </w:r>
    </w:p>
    <w:p w14:paraId="0AD3FDD7" w14:textId="77777777" w:rsidR="00D33FAC" w:rsidRPr="00D33FAC" w:rsidRDefault="00D33FAC" w:rsidP="00D33FAC">
      <w:pPr>
        <w:bidi/>
        <w:rPr>
          <w:rFonts w:ascii="Simplified Arabic" w:hAnsi="Simplified Arabic" w:cs="Simplified Arabic"/>
          <w:sz w:val="26"/>
          <w:szCs w:val="26"/>
        </w:rPr>
      </w:pPr>
    </w:p>
    <w:p w14:paraId="5010CD38" w14:textId="77777777" w:rsidR="00B402B3" w:rsidRPr="00D33FAC" w:rsidRDefault="00B402B3" w:rsidP="007110BE">
      <w:pPr>
        <w:pStyle w:val="ListParagraph"/>
        <w:numPr>
          <w:ilvl w:val="0"/>
          <w:numId w:val="2"/>
        </w:numPr>
        <w:bidi/>
        <w:spacing w:after="120" w:line="240" w:lineRule="auto"/>
        <w:ind w:left="360"/>
        <w:contextualSpacing w:val="0"/>
        <w:rPr>
          <w:rFonts w:ascii="Simplified Arabic" w:hAnsi="Simplified Arabic" w:cs="Simplified Arabic"/>
          <w:b/>
          <w:bCs/>
          <w:sz w:val="26"/>
          <w:szCs w:val="26"/>
        </w:rPr>
      </w:pPr>
      <w:r w:rsidRPr="00D33FAC">
        <w:rPr>
          <w:rFonts w:ascii="Simplified Arabic" w:hAnsi="Simplified Arabic" w:cs="Simplified Arabic"/>
          <w:b/>
          <w:bCs/>
          <w:sz w:val="26"/>
          <w:szCs w:val="26"/>
          <w:rtl/>
        </w:rPr>
        <w:t>الأهداف وال</w:t>
      </w:r>
      <w:r w:rsidR="00625577" w:rsidRPr="00D33FAC">
        <w:rPr>
          <w:rFonts w:ascii="Simplified Arabic" w:hAnsi="Simplified Arabic" w:cs="Simplified Arabic"/>
          <w:b/>
          <w:bCs/>
          <w:sz w:val="26"/>
          <w:szCs w:val="26"/>
          <w:rtl/>
        </w:rPr>
        <w:t>غايات</w:t>
      </w:r>
    </w:p>
    <w:p w14:paraId="2F9DBD7A" w14:textId="5C2B0193" w:rsidR="00B402B3" w:rsidRPr="00293436" w:rsidRDefault="00625577" w:rsidP="007110BE">
      <w:pPr>
        <w:bidi/>
        <w:ind w:left="0" w:firstLine="0"/>
        <w:rPr>
          <w:rFonts w:ascii="Simplified Arabic" w:hAnsi="Simplified Arabic" w:cs="Simplified Arabic"/>
          <w:sz w:val="26"/>
          <w:szCs w:val="26"/>
          <w:lang w:val="en-US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إن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الهدف العام </w:t>
      </w:r>
      <w:r w:rsidR="002F30BF" w:rsidRPr="00293436">
        <w:rPr>
          <w:rFonts w:ascii="Simplified Arabic" w:hAnsi="Simplified Arabic" w:cs="Simplified Arabic"/>
          <w:sz w:val="26"/>
          <w:szCs w:val="26"/>
          <w:rtl/>
        </w:rPr>
        <w:t>لخطة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2F30BF" w:rsidRPr="00293436">
        <w:rPr>
          <w:rFonts w:ascii="Simplified Arabic" w:hAnsi="Simplified Arabic" w:cs="Simplified Arabic"/>
          <w:sz w:val="26"/>
          <w:szCs w:val="26"/>
          <w:rtl/>
        </w:rPr>
        <w:t>ال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عمل </w:t>
      </w:r>
      <w:r w:rsidR="002F30BF" w:rsidRPr="00293436">
        <w:rPr>
          <w:rFonts w:ascii="Simplified Arabic" w:hAnsi="Simplified Arabic" w:cs="Simplified Arabic"/>
          <w:sz w:val="26"/>
          <w:szCs w:val="26"/>
          <w:rtl/>
        </w:rPr>
        <w:t xml:space="preserve">في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منظمة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التعاون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الإسلامي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لتنمية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>الكسافا هو ضمان الاكتفاء الذاتي في الكسافا على المدى المتوسط</w:t>
      </w:r>
      <w:r w:rsidR="00B402B3" w:rsidRPr="00293436">
        <w:rPr>
          <w:rFonts w:ascii="Times New Roman" w:hAnsi="Times New Roman" w:cs="Times New Roman" w:hint="cs"/>
          <w:sz w:val="26"/>
          <w:szCs w:val="26"/>
          <w:rtl/>
        </w:rPr>
        <w:t>​​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>، والتصدير إلى الأسواق الإقليمية والدولية على المدى الطويل.</w:t>
      </w:r>
    </w:p>
    <w:p w14:paraId="517ACCE2" w14:textId="77777777" w:rsidR="00B402B3" w:rsidRPr="00293436" w:rsidRDefault="00F2325A" w:rsidP="00BA3AD8">
      <w:pPr>
        <w:pStyle w:val="ListParagraph"/>
        <w:numPr>
          <w:ilvl w:val="0"/>
          <w:numId w:val="8"/>
        </w:numPr>
        <w:bidi/>
        <w:spacing w:line="240" w:lineRule="auto"/>
        <w:rPr>
          <w:rFonts w:ascii="Simplified Arabic" w:hAnsi="Simplified Arabic" w:cs="Simplified Arabic"/>
          <w:b/>
          <w:bCs/>
          <w:i/>
          <w:iCs/>
          <w:sz w:val="26"/>
          <w:szCs w:val="26"/>
        </w:rPr>
      </w:pPr>
      <w:r w:rsidRPr="00293436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>ال</w:t>
      </w:r>
      <w:r w:rsidR="00B402B3" w:rsidRPr="00293436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 xml:space="preserve">أهداف </w:t>
      </w:r>
      <w:r w:rsidRPr="00293436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>ال</w:t>
      </w:r>
      <w:r w:rsidR="00B402B3" w:rsidRPr="00293436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>محددة</w:t>
      </w:r>
    </w:p>
    <w:p w14:paraId="6F12D297" w14:textId="43321A63" w:rsidR="00B402B3" w:rsidRPr="00293436" w:rsidRDefault="00B402B3" w:rsidP="007110BE">
      <w:pPr>
        <w:pStyle w:val="ListParagraph"/>
        <w:numPr>
          <w:ilvl w:val="0"/>
          <w:numId w:val="9"/>
        </w:numPr>
        <w:bidi/>
        <w:spacing w:line="240" w:lineRule="auto"/>
        <w:ind w:left="643"/>
        <w:jc w:val="both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>تطوير القطاع الفرعي للكسافا كمكو</w:t>
      </w:r>
      <w:r w:rsidR="00F2325A" w:rsidRPr="00293436">
        <w:rPr>
          <w:rFonts w:ascii="Simplified Arabic" w:hAnsi="Simplified Arabic" w:cs="Simplified Arabic"/>
          <w:sz w:val="26"/>
          <w:szCs w:val="26"/>
          <w:rtl/>
        </w:rPr>
        <w:t>ّ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ن رئيسي لاقتصاد وطني قادر على توليد </w:t>
      </w:r>
      <w:r w:rsidR="00F2325A" w:rsidRPr="00293436">
        <w:rPr>
          <w:rFonts w:ascii="Simplified Arabic" w:hAnsi="Simplified Arabic" w:cs="Simplified Arabic"/>
          <w:sz w:val="26"/>
          <w:szCs w:val="26"/>
          <w:rtl/>
        </w:rPr>
        <w:t xml:space="preserve">فرص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العم</w:t>
      </w:r>
      <w:r w:rsidR="00F2325A" w:rsidRPr="00293436">
        <w:rPr>
          <w:rFonts w:ascii="Simplified Arabic" w:hAnsi="Simplified Arabic" w:cs="Simplified Arabic"/>
          <w:sz w:val="26"/>
          <w:szCs w:val="26"/>
          <w:rtl/>
        </w:rPr>
        <w:t xml:space="preserve">ل،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والمساهمة في الأمن الغذائي</w:t>
      </w:r>
      <w:r w:rsidR="00F2325A" w:rsidRPr="00293436">
        <w:rPr>
          <w:rFonts w:ascii="Simplified Arabic" w:hAnsi="Simplified Arabic" w:cs="Simplified Arabic"/>
          <w:sz w:val="26"/>
          <w:szCs w:val="26"/>
          <w:rtl/>
        </w:rPr>
        <w:t>،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و</w:t>
      </w:r>
      <w:r w:rsidR="00F2325A" w:rsidRPr="00293436">
        <w:rPr>
          <w:rFonts w:ascii="Simplified Arabic" w:hAnsi="Simplified Arabic" w:cs="Simplified Arabic"/>
          <w:sz w:val="26"/>
          <w:szCs w:val="26"/>
          <w:rtl/>
        </w:rPr>
        <w:t xml:space="preserve">ضمان عوائد مستدامة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للسكان،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ولا سيما في المناطق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الريفية؛</w:t>
      </w:r>
    </w:p>
    <w:p w14:paraId="4025D88D" w14:textId="77777777" w:rsidR="00B402B3" w:rsidRPr="00293436" w:rsidRDefault="00F2325A" w:rsidP="007110BE">
      <w:pPr>
        <w:pStyle w:val="ListParagraph"/>
        <w:numPr>
          <w:ilvl w:val="0"/>
          <w:numId w:val="9"/>
        </w:numPr>
        <w:bidi/>
        <w:spacing w:line="240" w:lineRule="auto"/>
        <w:ind w:left="643"/>
        <w:jc w:val="both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>ا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ﻟﻤﺴﺎهﻤﺔ ﻓﻲ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إيجاد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>اﻟ</w:t>
      </w:r>
      <w:r w:rsidR="00B402B3" w:rsidRPr="00293436">
        <w:rPr>
          <w:rFonts w:ascii="Times New Roman" w:hAnsi="Times New Roman" w:cs="Times New Roman" w:hint="cs"/>
          <w:sz w:val="26"/>
          <w:szCs w:val="26"/>
          <w:rtl/>
        </w:rPr>
        <w:t>ﻮﻇ</w:t>
      </w:r>
      <w:r w:rsidR="00B402B3" w:rsidRPr="00293436">
        <w:rPr>
          <w:rFonts w:ascii="Simplified Arabic" w:hAnsi="Simplified Arabic" w:cs="Simplified Arabic" w:hint="cs"/>
          <w:sz w:val="26"/>
          <w:szCs w:val="26"/>
          <w:rtl/>
        </w:rPr>
        <w:t>ﺎﺋﻒ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 وزﻳﺎدة اﻟ</w:t>
      </w:r>
      <w:r w:rsidR="00B402B3" w:rsidRPr="00293436">
        <w:rPr>
          <w:rFonts w:ascii="Times New Roman" w:hAnsi="Times New Roman" w:cs="Times New Roman" w:hint="cs"/>
          <w:sz w:val="26"/>
          <w:szCs w:val="26"/>
          <w:rtl/>
        </w:rPr>
        <w:t>ﺪ</w:t>
      </w:r>
      <w:r w:rsidR="00B402B3" w:rsidRPr="00293436">
        <w:rPr>
          <w:rFonts w:ascii="Simplified Arabic" w:hAnsi="Simplified Arabic" w:cs="Simplified Arabic" w:hint="cs"/>
          <w:sz w:val="26"/>
          <w:szCs w:val="26"/>
          <w:rtl/>
        </w:rPr>
        <w:t>ﺧﻞ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وتعزيز الرخاء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ﻓﻲ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المحافظات المنتجة للكسافا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>.</w:t>
      </w:r>
    </w:p>
    <w:p w14:paraId="06F17011" w14:textId="77777777" w:rsidR="00B402B3" w:rsidRPr="00293436" w:rsidRDefault="00005346" w:rsidP="00BA3AD8">
      <w:pPr>
        <w:pStyle w:val="ListParagraph"/>
        <w:numPr>
          <w:ilvl w:val="0"/>
          <w:numId w:val="8"/>
        </w:numPr>
        <w:bidi/>
        <w:spacing w:line="240" w:lineRule="auto"/>
        <w:rPr>
          <w:rFonts w:ascii="Simplified Arabic" w:hAnsi="Simplified Arabic" w:cs="Simplified Arabic"/>
          <w:b/>
          <w:bCs/>
          <w:i/>
          <w:iCs/>
          <w:sz w:val="26"/>
          <w:szCs w:val="26"/>
        </w:rPr>
      </w:pPr>
      <w:r w:rsidRPr="00293436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>الغايات</w:t>
      </w:r>
    </w:p>
    <w:p w14:paraId="776503A8" w14:textId="18E8F13C" w:rsidR="00B402B3" w:rsidRPr="00293436" w:rsidRDefault="00005346" w:rsidP="007110BE">
      <w:pPr>
        <w:pStyle w:val="ListParagraph"/>
        <w:numPr>
          <w:ilvl w:val="0"/>
          <w:numId w:val="9"/>
        </w:numPr>
        <w:bidi/>
        <w:spacing w:line="240" w:lineRule="auto"/>
        <w:ind w:left="643"/>
        <w:jc w:val="both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تحقيق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زيادة كبيرة في غلة </w:t>
      </w:r>
      <w:proofErr w:type="spellStart"/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>الكسافا</w:t>
      </w:r>
      <w:proofErr w:type="spellEnd"/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وإنتاجيتها؛</w:t>
      </w:r>
    </w:p>
    <w:p w14:paraId="794A28CE" w14:textId="037B04CF" w:rsidR="00B402B3" w:rsidRPr="00293436" w:rsidRDefault="00B402B3" w:rsidP="007110BE">
      <w:pPr>
        <w:pStyle w:val="ListParagraph"/>
        <w:numPr>
          <w:ilvl w:val="0"/>
          <w:numId w:val="9"/>
        </w:numPr>
        <w:bidi/>
        <w:spacing w:line="240" w:lineRule="auto"/>
        <w:ind w:left="643"/>
        <w:jc w:val="both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تعزيز القدرات الوطنية لتصدير منتجات </w:t>
      </w:r>
      <w:proofErr w:type="spellStart"/>
      <w:r w:rsidRPr="00293436">
        <w:rPr>
          <w:rFonts w:ascii="Simplified Arabic" w:hAnsi="Simplified Arabic" w:cs="Simplified Arabic"/>
          <w:sz w:val="26"/>
          <w:szCs w:val="26"/>
          <w:rtl/>
        </w:rPr>
        <w:t>الكسافا</w:t>
      </w:r>
      <w:proofErr w:type="spellEnd"/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ذات القيمة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المضافة؛</w:t>
      </w:r>
    </w:p>
    <w:p w14:paraId="2D0C72E1" w14:textId="037D9C85" w:rsidR="00B402B3" w:rsidRPr="00293436" w:rsidRDefault="00B402B3" w:rsidP="007110BE">
      <w:pPr>
        <w:pStyle w:val="ListParagraph"/>
        <w:numPr>
          <w:ilvl w:val="0"/>
          <w:numId w:val="9"/>
        </w:numPr>
        <w:bidi/>
        <w:spacing w:line="240" w:lineRule="auto"/>
        <w:ind w:left="643"/>
        <w:jc w:val="both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>ضمان الأمن الغذائي و</w:t>
      </w:r>
      <w:r w:rsidR="00005346" w:rsidRPr="00293436">
        <w:rPr>
          <w:rFonts w:ascii="Simplified Arabic" w:hAnsi="Simplified Arabic" w:cs="Simplified Arabic"/>
          <w:sz w:val="26"/>
          <w:szCs w:val="26"/>
          <w:rtl/>
        </w:rPr>
        <w:t>ال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تخفيف</w:t>
      </w:r>
      <w:r w:rsidR="00005346" w:rsidRPr="00293436">
        <w:rPr>
          <w:rFonts w:ascii="Simplified Arabic" w:hAnsi="Simplified Arabic" w:cs="Simplified Arabic"/>
          <w:sz w:val="26"/>
          <w:szCs w:val="26"/>
          <w:rtl/>
        </w:rPr>
        <w:t xml:space="preserve"> من وطأة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الفقر؛</w:t>
      </w:r>
    </w:p>
    <w:p w14:paraId="519FE7F2" w14:textId="77777777" w:rsidR="000147AC" w:rsidRPr="00293436" w:rsidRDefault="00B402B3" w:rsidP="007110BE">
      <w:pPr>
        <w:pStyle w:val="ListParagraph"/>
        <w:numPr>
          <w:ilvl w:val="0"/>
          <w:numId w:val="9"/>
        </w:numPr>
        <w:bidi/>
        <w:spacing w:after="120" w:line="240" w:lineRule="auto"/>
        <w:ind w:left="643"/>
        <w:contextualSpacing w:val="0"/>
        <w:jc w:val="both"/>
        <w:rPr>
          <w:rFonts w:ascii="Simplified Arabic" w:hAnsi="Simplified Arabic" w:cs="Simplified Arabic"/>
          <w:sz w:val="26"/>
          <w:szCs w:val="26"/>
          <w:rtl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>زيادة دخل سكان ال</w:t>
      </w:r>
      <w:r w:rsidR="00005346" w:rsidRPr="00293436">
        <w:rPr>
          <w:rFonts w:ascii="Simplified Arabic" w:hAnsi="Simplified Arabic" w:cs="Simplified Arabic"/>
          <w:sz w:val="26"/>
          <w:szCs w:val="26"/>
          <w:rtl/>
        </w:rPr>
        <w:t>أ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ري</w:t>
      </w:r>
      <w:r w:rsidR="00005346" w:rsidRPr="00293436">
        <w:rPr>
          <w:rFonts w:ascii="Simplified Arabic" w:hAnsi="Simplified Arabic" w:cs="Simplified Arabic"/>
          <w:sz w:val="26"/>
          <w:szCs w:val="26"/>
          <w:rtl/>
        </w:rPr>
        <w:t>ا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ف وتحفيز التنمية المجتمعية الشاملة.</w:t>
      </w:r>
    </w:p>
    <w:p w14:paraId="7E921051" w14:textId="77777777" w:rsidR="00B402B3" w:rsidRPr="00D33FAC" w:rsidRDefault="00B402B3" w:rsidP="00C37F3C">
      <w:pPr>
        <w:pStyle w:val="ListParagraph"/>
        <w:numPr>
          <w:ilvl w:val="0"/>
          <w:numId w:val="2"/>
        </w:numPr>
        <w:bidi/>
        <w:spacing w:after="120" w:line="240" w:lineRule="auto"/>
        <w:ind w:left="386"/>
        <w:contextualSpacing w:val="0"/>
        <w:rPr>
          <w:rFonts w:ascii="Simplified Arabic" w:hAnsi="Simplified Arabic" w:cs="Simplified Arabic"/>
          <w:b/>
          <w:bCs/>
          <w:sz w:val="26"/>
          <w:szCs w:val="26"/>
        </w:rPr>
      </w:pPr>
      <w:r w:rsidRPr="00D33FAC">
        <w:rPr>
          <w:rFonts w:ascii="Simplified Arabic" w:hAnsi="Simplified Arabic" w:cs="Simplified Arabic"/>
          <w:b/>
          <w:bCs/>
          <w:sz w:val="26"/>
          <w:szCs w:val="26"/>
          <w:rtl/>
        </w:rPr>
        <w:t>ال</w:t>
      </w:r>
      <w:r w:rsidR="00CD65E4" w:rsidRPr="00D33FAC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استجابات </w:t>
      </w:r>
      <w:r w:rsidRPr="00D33FAC">
        <w:rPr>
          <w:rFonts w:ascii="Simplified Arabic" w:hAnsi="Simplified Arabic" w:cs="Simplified Arabic"/>
          <w:b/>
          <w:bCs/>
          <w:sz w:val="26"/>
          <w:szCs w:val="26"/>
          <w:rtl/>
        </w:rPr>
        <w:t>ومجالات التعاون</w:t>
      </w:r>
    </w:p>
    <w:p w14:paraId="4488F8B9" w14:textId="77777777" w:rsidR="00B402B3" w:rsidRPr="00293436" w:rsidRDefault="00B402B3" w:rsidP="00BA3AD8">
      <w:pPr>
        <w:bidi/>
        <w:ind w:left="26" w:firstLine="0"/>
        <w:rPr>
          <w:rFonts w:ascii="Simplified Arabic" w:hAnsi="Simplified Arabic" w:cs="Simplified Arabic"/>
          <w:sz w:val="26"/>
          <w:szCs w:val="26"/>
          <w:lang w:val="en-US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تمثل الأنشطة المذكورة أدناه ما </w:t>
      </w:r>
      <w:r w:rsidR="00CD65E4" w:rsidRPr="00293436">
        <w:rPr>
          <w:rFonts w:ascii="Simplified Arabic" w:hAnsi="Simplified Arabic" w:cs="Simplified Arabic"/>
          <w:sz w:val="26"/>
          <w:szCs w:val="26"/>
          <w:rtl/>
        </w:rPr>
        <w:t xml:space="preserve">يتعين القيام به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على المستوى المحلي والوطني و</w:t>
      </w:r>
      <w:r w:rsidR="00CD65E4" w:rsidRPr="00293436">
        <w:rPr>
          <w:rFonts w:ascii="Simplified Arabic" w:hAnsi="Simplified Arabic" w:cs="Simplified Arabic"/>
          <w:sz w:val="26"/>
          <w:szCs w:val="26"/>
          <w:rtl/>
        </w:rPr>
        <w:t xml:space="preserve">على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مستوى منظمة ا</w:t>
      </w:r>
      <w:r w:rsidR="00CD65E4" w:rsidRPr="00293436">
        <w:rPr>
          <w:rFonts w:ascii="Simplified Arabic" w:hAnsi="Simplified Arabic" w:cs="Simplified Arabic"/>
          <w:sz w:val="26"/>
          <w:szCs w:val="26"/>
          <w:rtl/>
        </w:rPr>
        <w:t xml:space="preserve">لتعاون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الإسلامي لزيادة إنتاج الكسافا.</w:t>
      </w:r>
    </w:p>
    <w:p w14:paraId="55BAB071" w14:textId="0DFAFF76" w:rsidR="00B402B3" w:rsidRPr="00293436" w:rsidRDefault="00CD65E4" w:rsidP="00BA3AD8">
      <w:pPr>
        <w:pStyle w:val="ListParagraph"/>
        <w:numPr>
          <w:ilvl w:val="0"/>
          <w:numId w:val="10"/>
        </w:numPr>
        <w:bidi/>
        <w:spacing w:line="240" w:lineRule="auto"/>
        <w:rPr>
          <w:rFonts w:ascii="Simplified Arabic" w:hAnsi="Simplified Arabic" w:cs="Simplified Arabic"/>
          <w:b/>
          <w:bCs/>
          <w:i/>
          <w:iCs/>
          <w:sz w:val="26"/>
          <w:szCs w:val="26"/>
        </w:rPr>
      </w:pPr>
      <w:r w:rsidRPr="00293436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 xml:space="preserve">على المستوى </w:t>
      </w:r>
      <w:r w:rsidR="00B402B3" w:rsidRPr="00293436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>المحلي و</w:t>
      </w:r>
      <w:r w:rsidRPr="00293436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 xml:space="preserve">على مستوى </w:t>
      </w:r>
      <w:r w:rsidR="00AC6A89" w:rsidRPr="00293436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>ال</w:t>
      </w:r>
      <w:r w:rsidRPr="00293436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 xml:space="preserve">منظمات </w:t>
      </w:r>
      <w:r w:rsidR="0004312F" w:rsidRPr="00293436">
        <w:rPr>
          <w:rFonts w:ascii="Simplified Arabic" w:hAnsi="Simplified Arabic" w:cs="Simplified Arabic" w:hint="cs"/>
          <w:b/>
          <w:bCs/>
          <w:i/>
          <w:iCs/>
          <w:sz w:val="26"/>
          <w:szCs w:val="26"/>
          <w:rtl/>
        </w:rPr>
        <w:t>المجتمعية:</w:t>
      </w:r>
    </w:p>
    <w:p w14:paraId="760FB3B7" w14:textId="03F5F0C3" w:rsidR="00B402B3" w:rsidRPr="00293436" w:rsidRDefault="00097AD2" w:rsidP="007110BE">
      <w:pPr>
        <w:pStyle w:val="ListParagraph"/>
        <w:numPr>
          <w:ilvl w:val="0"/>
          <w:numId w:val="9"/>
        </w:numPr>
        <w:bidi/>
        <w:spacing w:line="240" w:lineRule="auto"/>
        <w:ind w:left="643"/>
        <w:jc w:val="both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تمكين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مزارعي الكسافا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من الحصول على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مدخلات كافية مثل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القروض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>وخدمات الإرشاد وأنواع الكسافا المحس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ّ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>نة و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غير ذلك من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المواد؛</w:t>
      </w:r>
    </w:p>
    <w:p w14:paraId="536E7D6C" w14:textId="58E10109" w:rsidR="00B402B3" w:rsidRPr="00293436" w:rsidRDefault="00CD65E4" w:rsidP="007110BE">
      <w:pPr>
        <w:pStyle w:val="ListParagraph"/>
        <w:numPr>
          <w:ilvl w:val="0"/>
          <w:numId w:val="9"/>
        </w:numPr>
        <w:bidi/>
        <w:spacing w:line="240" w:lineRule="auto"/>
        <w:ind w:left="643"/>
        <w:jc w:val="both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>ت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حويل </w:t>
      </w:r>
      <w:r w:rsidR="00097AD2" w:rsidRPr="00293436">
        <w:rPr>
          <w:rFonts w:ascii="Simplified Arabic" w:hAnsi="Simplified Arabic" w:cs="Simplified Arabic"/>
          <w:sz w:val="26"/>
          <w:szCs w:val="26"/>
          <w:rtl/>
        </w:rPr>
        <w:t>ف</w:t>
      </w:r>
      <w:r w:rsidR="00AC6A89" w:rsidRPr="00293436">
        <w:rPr>
          <w:rFonts w:ascii="Simplified Arabic" w:hAnsi="Simplified Arabic" w:cs="Simplified Arabic"/>
          <w:sz w:val="26"/>
          <w:szCs w:val="26"/>
          <w:rtl/>
        </w:rPr>
        <w:t>ُ</w:t>
      </w:r>
      <w:r w:rsidR="00097AD2" w:rsidRPr="00293436">
        <w:rPr>
          <w:rFonts w:ascii="Simplified Arabic" w:hAnsi="Simplified Arabic" w:cs="Simplified Arabic"/>
          <w:sz w:val="26"/>
          <w:szCs w:val="26"/>
          <w:rtl/>
        </w:rPr>
        <w:t>راد</w:t>
      </w:r>
      <w:r w:rsidR="00AC6A89" w:rsidRPr="00293436">
        <w:rPr>
          <w:rFonts w:ascii="Simplified Arabic" w:hAnsi="Simplified Arabic" w:cs="Simplified Arabic"/>
          <w:sz w:val="26"/>
          <w:szCs w:val="26"/>
          <w:rtl/>
        </w:rPr>
        <w:t>َ</w:t>
      </w:r>
      <w:r w:rsidR="00097AD2" w:rsidRPr="00293436">
        <w:rPr>
          <w:rFonts w:ascii="Simplified Arabic" w:hAnsi="Simplified Arabic" w:cs="Simplified Arabic"/>
          <w:sz w:val="26"/>
          <w:szCs w:val="26"/>
          <w:rtl/>
        </w:rPr>
        <w:t xml:space="preserve">ى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>مزارعي الكسافا إلى م</w:t>
      </w:r>
      <w:r w:rsidR="00097AD2" w:rsidRPr="00293436">
        <w:rPr>
          <w:rFonts w:ascii="Simplified Arabic" w:hAnsi="Simplified Arabic" w:cs="Simplified Arabic"/>
          <w:sz w:val="26"/>
          <w:szCs w:val="26"/>
          <w:rtl/>
        </w:rPr>
        <w:t xml:space="preserve">نشآت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صغيرة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منظّمة؛</w:t>
      </w:r>
    </w:p>
    <w:p w14:paraId="50CE8182" w14:textId="311B295F" w:rsidR="00B402B3" w:rsidRPr="00293436" w:rsidRDefault="00B402B3" w:rsidP="007110BE">
      <w:pPr>
        <w:pStyle w:val="ListParagraph"/>
        <w:numPr>
          <w:ilvl w:val="0"/>
          <w:numId w:val="9"/>
        </w:numPr>
        <w:bidi/>
        <w:spacing w:line="240" w:lineRule="auto"/>
        <w:ind w:left="643"/>
        <w:jc w:val="both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تطوير تكنولوجيات مستدامة لحماية النباتات في المناطق </w:t>
      </w:r>
      <w:r w:rsidR="00AC6A89" w:rsidRPr="00293436">
        <w:rPr>
          <w:rFonts w:ascii="Simplified Arabic" w:hAnsi="Simplified Arabic" w:cs="Simplified Arabic"/>
          <w:sz w:val="26"/>
          <w:szCs w:val="26"/>
          <w:rtl/>
        </w:rPr>
        <w:t xml:space="preserve">التي تكتسي فيها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الكسافا أهمية اجتماعية واقتصادية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عالية؛</w:t>
      </w:r>
    </w:p>
    <w:p w14:paraId="1D4B39EF" w14:textId="27B44C93" w:rsidR="00B402B3" w:rsidRPr="00293436" w:rsidRDefault="00AC6A89" w:rsidP="007110BE">
      <w:pPr>
        <w:pStyle w:val="ListParagraph"/>
        <w:numPr>
          <w:ilvl w:val="0"/>
          <w:numId w:val="9"/>
        </w:numPr>
        <w:bidi/>
        <w:spacing w:line="240" w:lineRule="auto"/>
        <w:ind w:left="643"/>
        <w:jc w:val="both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lastRenderedPageBreak/>
        <w:t>تنظيم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 دورات تدريبية بشأن الممارسات المحس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ّ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نة في إنتاج </w:t>
      </w:r>
      <w:proofErr w:type="spellStart"/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الكسافا</w:t>
      </w:r>
      <w:proofErr w:type="spellEnd"/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؛</w:t>
      </w:r>
    </w:p>
    <w:p w14:paraId="69FA5A44" w14:textId="1C38FA39" w:rsidR="00B402B3" w:rsidRPr="00293436" w:rsidRDefault="00B402B3" w:rsidP="007110BE">
      <w:pPr>
        <w:pStyle w:val="ListParagraph"/>
        <w:numPr>
          <w:ilvl w:val="0"/>
          <w:numId w:val="9"/>
        </w:numPr>
        <w:bidi/>
        <w:spacing w:line="240" w:lineRule="auto"/>
        <w:ind w:left="643"/>
        <w:jc w:val="both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تطوير وتعزيز المنظمات المجتمعية وإشراك وكالات البحوث والإرشاد الوطنية في </w:t>
      </w:r>
      <w:r w:rsidR="00AC6A89" w:rsidRPr="00293436">
        <w:rPr>
          <w:rFonts w:ascii="Simplified Arabic" w:hAnsi="Simplified Arabic" w:cs="Simplified Arabic"/>
          <w:sz w:val="26"/>
          <w:szCs w:val="26"/>
          <w:rtl/>
        </w:rPr>
        <w:t xml:space="preserve">إطار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ت</w:t>
      </w:r>
      <w:r w:rsidR="00AC6A89" w:rsidRPr="00293436">
        <w:rPr>
          <w:rFonts w:ascii="Simplified Arabic" w:hAnsi="Simplified Arabic" w:cs="Simplified Arabic"/>
          <w:sz w:val="26"/>
          <w:szCs w:val="26"/>
          <w:rtl/>
        </w:rPr>
        <w:t>آزري ل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تحسين غلة </w:t>
      </w:r>
      <w:proofErr w:type="spellStart"/>
      <w:r w:rsidRPr="00293436">
        <w:rPr>
          <w:rFonts w:ascii="Simplified Arabic" w:hAnsi="Simplified Arabic" w:cs="Simplified Arabic"/>
          <w:sz w:val="26"/>
          <w:szCs w:val="26"/>
          <w:rtl/>
        </w:rPr>
        <w:t>الكسافا</w:t>
      </w:r>
      <w:proofErr w:type="spellEnd"/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وإنتاجيتها؛</w:t>
      </w:r>
    </w:p>
    <w:p w14:paraId="4465D7BE" w14:textId="77777777" w:rsidR="00B402B3" w:rsidRDefault="00B402B3" w:rsidP="007110BE">
      <w:pPr>
        <w:pStyle w:val="ListParagraph"/>
        <w:numPr>
          <w:ilvl w:val="0"/>
          <w:numId w:val="9"/>
        </w:numPr>
        <w:bidi/>
        <w:spacing w:after="120" w:line="240" w:lineRule="auto"/>
        <w:ind w:left="643"/>
        <w:contextualSpacing w:val="0"/>
        <w:jc w:val="both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>ﺗ</w:t>
      </w:r>
      <w:r w:rsidRPr="00293436">
        <w:rPr>
          <w:rFonts w:ascii="Times New Roman" w:hAnsi="Times New Roman" w:cs="Times New Roman" w:hint="cs"/>
          <w:sz w:val="26"/>
          <w:szCs w:val="26"/>
          <w:rtl/>
        </w:rPr>
        <w:t>ﻄﻮ</w:t>
      </w:r>
      <w:r w:rsidRPr="00293436">
        <w:rPr>
          <w:rFonts w:ascii="Simplified Arabic" w:hAnsi="Simplified Arabic" w:cs="Simplified Arabic" w:hint="cs"/>
          <w:sz w:val="26"/>
          <w:szCs w:val="26"/>
          <w:rtl/>
        </w:rPr>
        <w:t>ﻳ</w:t>
      </w:r>
      <w:r w:rsidRPr="00293436">
        <w:rPr>
          <w:rFonts w:ascii="Times New Roman" w:hAnsi="Times New Roman" w:cs="Times New Roman" w:hint="cs"/>
          <w:sz w:val="26"/>
          <w:szCs w:val="26"/>
          <w:rtl/>
        </w:rPr>
        <w:t>ﺮ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اﻟﺒﻨﻴﺔ اﻟﺘﺤﺘﻴﺔ اﻟﻀ</w:t>
      </w:r>
      <w:r w:rsidRPr="00293436">
        <w:rPr>
          <w:rFonts w:ascii="Times New Roman" w:hAnsi="Times New Roman" w:cs="Times New Roman" w:hint="cs"/>
          <w:sz w:val="26"/>
          <w:szCs w:val="26"/>
          <w:rtl/>
        </w:rPr>
        <w:t>ﺮ</w:t>
      </w:r>
      <w:r w:rsidRPr="00293436">
        <w:rPr>
          <w:rFonts w:ascii="Simplified Arabic" w:hAnsi="Simplified Arabic" w:cs="Simplified Arabic" w:hint="cs"/>
          <w:sz w:val="26"/>
          <w:szCs w:val="26"/>
          <w:rtl/>
        </w:rPr>
        <w:t>ورﻳﺔ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و</w:t>
      </w:r>
      <w:r w:rsidR="00AC6A89" w:rsidRPr="00293436">
        <w:rPr>
          <w:rFonts w:ascii="Simplified Arabic" w:hAnsi="Simplified Arabic" w:cs="Simplified Arabic"/>
          <w:sz w:val="26"/>
          <w:szCs w:val="26"/>
          <w:rtl/>
        </w:rPr>
        <w:t xml:space="preserve">توفير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اﻟﺘ</w:t>
      </w:r>
      <w:r w:rsidRPr="00293436">
        <w:rPr>
          <w:rFonts w:ascii="Times New Roman" w:hAnsi="Times New Roman" w:cs="Times New Roman" w:hint="cs"/>
          <w:sz w:val="26"/>
          <w:szCs w:val="26"/>
          <w:rtl/>
        </w:rPr>
        <w:t>ﺪ</w:t>
      </w:r>
      <w:r w:rsidRPr="00293436">
        <w:rPr>
          <w:rFonts w:ascii="Simplified Arabic" w:hAnsi="Simplified Arabic" w:cs="Simplified Arabic" w:hint="cs"/>
          <w:sz w:val="26"/>
          <w:szCs w:val="26"/>
          <w:rtl/>
        </w:rPr>
        <w:t>رﻳ</w:t>
      </w:r>
      <w:r w:rsidRPr="00293436">
        <w:rPr>
          <w:rFonts w:ascii="Times New Roman" w:hAnsi="Times New Roman" w:cs="Times New Roman" w:hint="cs"/>
          <w:sz w:val="26"/>
          <w:szCs w:val="26"/>
          <w:rtl/>
        </w:rPr>
        <w:t>ﺐ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ﻟﻠﺤ</w:t>
      </w:r>
      <w:r w:rsidRPr="00293436">
        <w:rPr>
          <w:rFonts w:ascii="Times New Roman" w:hAnsi="Times New Roman" w:cs="Times New Roman" w:hint="cs"/>
          <w:sz w:val="26"/>
          <w:szCs w:val="26"/>
          <w:rtl/>
        </w:rPr>
        <w:t>ﺪ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ﻣ</w:t>
      </w:r>
      <w:r w:rsidRPr="00293436">
        <w:rPr>
          <w:rFonts w:ascii="Times New Roman" w:hAnsi="Times New Roman" w:cs="Times New Roman" w:hint="cs"/>
          <w:sz w:val="26"/>
          <w:szCs w:val="26"/>
          <w:rtl/>
        </w:rPr>
        <w:t>ﻦ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2E01ED" w:rsidRPr="00293436">
        <w:rPr>
          <w:rFonts w:ascii="Simplified Arabic" w:hAnsi="Simplified Arabic" w:cs="Simplified Arabic"/>
          <w:sz w:val="26"/>
          <w:szCs w:val="26"/>
          <w:rtl/>
        </w:rPr>
        <w:t xml:space="preserve">الخسائر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ﻓﻲ اﻟﻤ</w:t>
      </w:r>
      <w:r w:rsidRPr="00293436">
        <w:rPr>
          <w:rFonts w:ascii="Times New Roman" w:hAnsi="Times New Roman" w:cs="Times New Roman" w:hint="cs"/>
          <w:sz w:val="26"/>
          <w:szCs w:val="26"/>
          <w:rtl/>
        </w:rPr>
        <w:t>ﺰ</w:t>
      </w:r>
      <w:r w:rsidRPr="00293436">
        <w:rPr>
          <w:rFonts w:ascii="Simplified Arabic" w:hAnsi="Simplified Arabic" w:cs="Simplified Arabic" w:hint="cs"/>
          <w:sz w:val="26"/>
          <w:szCs w:val="26"/>
          <w:rtl/>
        </w:rPr>
        <w:t>رﻋﺔ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و</w:t>
      </w:r>
      <w:r w:rsidR="002E01ED" w:rsidRPr="00293436">
        <w:rPr>
          <w:rFonts w:ascii="Simplified Arabic" w:hAnsi="Simplified Arabic" w:cs="Simplified Arabic"/>
          <w:sz w:val="26"/>
          <w:szCs w:val="26"/>
          <w:rtl/>
        </w:rPr>
        <w:t>في مرحلة ما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spellStart"/>
      <w:r w:rsidRPr="00293436">
        <w:rPr>
          <w:rFonts w:ascii="Simplified Arabic" w:hAnsi="Simplified Arabic" w:cs="Simplified Arabic"/>
          <w:sz w:val="26"/>
          <w:szCs w:val="26"/>
          <w:rtl/>
        </w:rPr>
        <w:t>ﺑﻌ</w:t>
      </w:r>
      <w:r w:rsidRPr="00293436">
        <w:rPr>
          <w:rFonts w:ascii="Times New Roman" w:hAnsi="Times New Roman" w:cs="Times New Roman" w:hint="cs"/>
          <w:sz w:val="26"/>
          <w:szCs w:val="26"/>
          <w:rtl/>
        </w:rPr>
        <w:t>ﺪ</w:t>
      </w:r>
      <w:proofErr w:type="spellEnd"/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spellStart"/>
      <w:r w:rsidRPr="00293436">
        <w:rPr>
          <w:rFonts w:ascii="Simplified Arabic" w:hAnsi="Simplified Arabic" w:cs="Simplified Arabic"/>
          <w:sz w:val="26"/>
          <w:szCs w:val="26"/>
          <w:rtl/>
        </w:rPr>
        <w:t>اﻟﺤﺼﺎد</w:t>
      </w:r>
      <w:proofErr w:type="spellEnd"/>
      <w:r w:rsidRPr="00293436">
        <w:rPr>
          <w:rFonts w:ascii="Simplified Arabic" w:hAnsi="Simplified Arabic" w:cs="Simplified Arabic"/>
          <w:sz w:val="26"/>
          <w:szCs w:val="26"/>
          <w:rtl/>
        </w:rPr>
        <w:t>.</w:t>
      </w:r>
    </w:p>
    <w:p w14:paraId="446064CF" w14:textId="77777777" w:rsidR="00D33FAC" w:rsidRPr="00293436" w:rsidRDefault="00D33FAC" w:rsidP="00D33FAC">
      <w:pPr>
        <w:pStyle w:val="ListParagraph"/>
        <w:bidi/>
        <w:spacing w:after="120" w:line="240" w:lineRule="auto"/>
        <w:ind w:left="746"/>
        <w:contextualSpacing w:val="0"/>
        <w:jc w:val="both"/>
        <w:rPr>
          <w:rFonts w:ascii="Simplified Arabic" w:hAnsi="Simplified Arabic" w:cs="Simplified Arabic"/>
          <w:sz w:val="26"/>
          <w:szCs w:val="26"/>
        </w:rPr>
      </w:pPr>
    </w:p>
    <w:p w14:paraId="1212633A" w14:textId="77777777" w:rsidR="00B402B3" w:rsidRPr="00293436" w:rsidRDefault="002E01ED" w:rsidP="00C37F3C">
      <w:pPr>
        <w:pStyle w:val="ListParagraph"/>
        <w:numPr>
          <w:ilvl w:val="0"/>
          <w:numId w:val="10"/>
        </w:numPr>
        <w:bidi/>
        <w:spacing w:after="120" w:line="240" w:lineRule="auto"/>
        <w:contextualSpacing w:val="0"/>
        <w:rPr>
          <w:rFonts w:ascii="Simplified Arabic" w:hAnsi="Simplified Arabic" w:cs="Simplified Arabic"/>
          <w:b/>
          <w:bCs/>
          <w:i/>
          <w:iCs/>
          <w:sz w:val="26"/>
          <w:szCs w:val="26"/>
        </w:rPr>
      </w:pPr>
      <w:r w:rsidRPr="00293436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>على المستوى</w:t>
      </w:r>
      <w:r w:rsidR="00B402B3" w:rsidRPr="00293436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 xml:space="preserve"> الوطني</w:t>
      </w:r>
    </w:p>
    <w:p w14:paraId="66755B52" w14:textId="587BAAAD" w:rsidR="00B402B3" w:rsidRPr="00293436" w:rsidRDefault="00B402B3" w:rsidP="007110BE">
      <w:pPr>
        <w:pStyle w:val="ListParagraph"/>
        <w:numPr>
          <w:ilvl w:val="0"/>
          <w:numId w:val="9"/>
        </w:numPr>
        <w:bidi/>
        <w:spacing w:line="240" w:lineRule="auto"/>
        <w:ind w:left="643"/>
        <w:jc w:val="both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>توعية الوزارات والإدارات الحكومية ذات الصلة ب</w:t>
      </w:r>
      <w:r w:rsidR="00383CB3" w:rsidRPr="00293436">
        <w:rPr>
          <w:rFonts w:ascii="Simplified Arabic" w:hAnsi="Simplified Arabic" w:cs="Simplified Arabic"/>
          <w:sz w:val="26"/>
          <w:szCs w:val="26"/>
          <w:rtl/>
        </w:rPr>
        <w:t xml:space="preserve">ضرورة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وضع أطر سياسات وطنية متكاملة لاستراتيجيات </w:t>
      </w:r>
      <w:r w:rsidR="009454DD" w:rsidRPr="00293436">
        <w:rPr>
          <w:rFonts w:ascii="Simplified Arabic" w:hAnsi="Simplified Arabic" w:cs="Simplified Arabic"/>
          <w:sz w:val="26"/>
          <w:szCs w:val="26"/>
          <w:rtl/>
        </w:rPr>
        <w:t xml:space="preserve">تنمية </w:t>
      </w:r>
      <w:proofErr w:type="spellStart"/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الكاسافا</w:t>
      </w:r>
      <w:proofErr w:type="spellEnd"/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؛</w:t>
      </w:r>
    </w:p>
    <w:p w14:paraId="3F3D3BEB" w14:textId="31B7A305" w:rsidR="00B402B3" w:rsidRPr="00293436" w:rsidRDefault="00B402B3" w:rsidP="007110BE">
      <w:pPr>
        <w:pStyle w:val="ListParagraph"/>
        <w:numPr>
          <w:ilvl w:val="0"/>
          <w:numId w:val="9"/>
        </w:numPr>
        <w:bidi/>
        <w:spacing w:line="240" w:lineRule="auto"/>
        <w:ind w:left="643"/>
        <w:jc w:val="both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>وضع إطار ملائم للسياسات و</w:t>
      </w:r>
      <w:r w:rsidR="009454DD" w:rsidRPr="00293436">
        <w:rPr>
          <w:rFonts w:ascii="Simplified Arabic" w:hAnsi="Simplified Arabic" w:cs="Simplified Arabic"/>
          <w:sz w:val="26"/>
          <w:szCs w:val="26"/>
          <w:rtl/>
        </w:rPr>
        <w:t xml:space="preserve">إنشاء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هيكل مؤسسي لتيسير تطوير الروابط الخلفية والأمامية في إنتاج </w:t>
      </w:r>
      <w:r w:rsidR="009454DD" w:rsidRPr="00293436">
        <w:rPr>
          <w:rFonts w:ascii="Simplified Arabic" w:hAnsi="Simplified Arabic" w:cs="Simplified Arabic"/>
          <w:sz w:val="26"/>
          <w:szCs w:val="26"/>
          <w:rtl/>
        </w:rPr>
        <w:t xml:space="preserve">الكسافا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و</w:t>
      </w:r>
      <w:r w:rsidR="009454DD" w:rsidRPr="00293436">
        <w:rPr>
          <w:rFonts w:ascii="Simplified Arabic" w:hAnsi="Simplified Arabic" w:cs="Simplified Arabic"/>
          <w:sz w:val="26"/>
          <w:szCs w:val="26"/>
          <w:rtl/>
        </w:rPr>
        <w:t xml:space="preserve">معالجتها وإضفاء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القيمة</w:t>
      </w:r>
      <w:r w:rsidR="009454DD" w:rsidRPr="00293436">
        <w:rPr>
          <w:rFonts w:ascii="Simplified Arabic" w:hAnsi="Simplified Arabic" w:cs="Simplified Arabic"/>
          <w:sz w:val="26"/>
          <w:szCs w:val="26"/>
          <w:rtl/>
        </w:rPr>
        <w:t xml:space="preserve"> المضافة عليها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وتسويقها؛</w:t>
      </w:r>
    </w:p>
    <w:p w14:paraId="2B308C20" w14:textId="2D1ED108" w:rsidR="00B402B3" w:rsidRPr="00293436" w:rsidRDefault="00B402B3" w:rsidP="007110BE">
      <w:pPr>
        <w:pStyle w:val="ListParagraph"/>
        <w:numPr>
          <w:ilvl w:val="0"/>
          <w:numId w:val="9"/>
        </w:numPr>
        <w:bidi/>
        <w:spacing w:line="240" w:lineRule="auto"/>
        <w:ind w:left="643"/>
        <w:jc w:val="both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تعزيز مبادرات بناء القدرات ووضع برنامج </w:t>
      </w:r>
      <w:r w:rsidR="009454DD" w:rsidRPr="00293436">
        <w:rPr>
          <w:rFonts w:ascii="Simplified Arabic" w:hAnsi="Simplified Arabic" w:cs="Simplified Arabic"/>
          <w:sz w:val="26"/>
          <w:szCs w:val="26"/>
          <w:rtl/>
        </w:rPr>
        <w:t xml:space="preserve">عملي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للبحث والتطوير من أجل ت</w:t>
      </w:r>
      <w:r w:rsidR="009454DD" w:rsidRPr="00293436">
        <w:rPr>
          <w:rFonts w:ascii="Simplified Arabic" w:hAnsi="Simplified Arabic" w:cs="Simplified Arabic"/>
          <w:sz w:val="26"/>
          <w:szCs w:val="26"/>
          <w:rtl/>
        </w:rPr>
        <w:t>سخير أحدث ال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تكنولوجيات لزيادة الإنتاجية وتنمية الأصناف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الجديدة؛</w:t>
      </w:r>
    </w:p>
    <w:p w14:paraId="007C74BB" w14:textId="2117EB3C" w:rsidR="00B402B3" w:rsidRPr="00293436" w:rsidRDefault="009454DD" w:rsidP="007110BE">
      <w:pPr>
        <w:pStyle w:val="ListParagraph"/>
        <w:numPr>
          <w:ilvl w:val="0"/>
          <w:numId w:val="9"/>
        </w:numPr>
        <w:bidi/>
        <w:spacing w:line="240" w:lineRule="auto"/>
        <w:ind w:left="643"/>
        <w:jc w:val="both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الحد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من خسائر ما بعد الحصاد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من خلال ز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يادة </w:t>
      </w:r>
      <w:r w:rsidR="005E186B" w:rsidRPr="00293436">
        <w:rPr>
          <w:rFonts w:ascii="Simplified Arabic" w:hAnsi="Simplified Arabic" w:cs="Simplified Arabic"/>
          <w:sz w:val="26"/>
          <w:szCs w:val="26"/>
          <w:rtl/>
        </w:rPr>
        <w:t xml:space="preserve">فرص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الحصول على طرق تخزين أفضل </w:t>
      </w:r>
      <w:r w:rsidR="005E186B" w:rsidRPr="00293436">
        <w:rPr>
          <w:rFonts w:ascii="Simplified Arabic" w:hAnsi="Simplified Arabic" w:cs="Simplified Arabic"/>
          <w:sz w:val="26"/>
          <w:szCs w:val="26"/>
          <w:rtl/>
        </w:rPr>
        <w:t xml:space="preserve">ومنخفضة التكلفة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في المزارع </w:t>
      </w:r>
      <w:r w:rsidR="005E186B" w:rsidRPr="00293436">
        <w:rPr>
          <w:rFonts w:ascii="Simplified Arabic" w:hAnsi="Simplified Arabic" w:cs="Simplified Arabic"/>
          <w:sz w:val="26"/>
          <w:szCs w:val="26"/>
          <w:rtl/>
        </w:rPr>
        <w:t xml:space="preserve">لضمان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الكسافا الطازجة وكذلك التكنولوجيات غير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الزراعية؛</w:t>
      </w:r>
    </w:p>
    <w:p w14:paraId="4196D9E3" w14:textId="292F65E0" w:rsidR="00B402B3" w:rsidRPr="00293436" w:rsidRDefault="00B402B3" w:rsidP="007110BE">
      <w:pPr>
        <w:pStyle w:val="ListParagraph"/>
        <w:numPr>
          <w:ilvl w:val="0"/>
          <w:numId w:val="9"/>
        </w:numPr>
        <w:bidi/>
        <w:spacing w:line="240" w:lineRule="auto"/>
        <w:ind w:left="643"/>
        <w:jc w:val="both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>تحسين إنتاج الكسافا وإنتاجي</w:t>
      </w:r>
      <w:r w:rsidR="005E186B" w:rsidRPr="00293436">
        <w:rPr>
          <w:rFonts w:ascii="Simplified Arabic" w:hAnsi="Simplified Arabic" w:cs="Simplified Arabic"/>
          <w:sz w:val="26"/>
          <w:szCs w:val="26"/>
          <w:rtl/>
        </w:rPr>
        <w:t>تها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على مستوى المزرعة من خلال </w:t>
      </w:r>
      <w:r w:rsidR="005E186B" w:rsidRPr="00293436">
        <w:rPr>
          <w:rFonts w:ascii="Simplified Arabic" w:hAnsi="Simplified Arabic" w:cs="Simplified Arabic"/>
          <w:sz w:val="26"/>
          <w:szCs w:val="26"/>
          <w:rtl/>
        </w:rPr>
        <w:t xml:space="preserve">إدخال الآلات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والممارسات الزراعية المحسنة، وكذلك ربط المجتمعات الريفية ب</w:t>
      </w:r>
      <w:r w:rsidR="005E186B" w:rsidRPr="00293436">
        <w:rPr>
          <w:rFonts w:ascii="Simplified Arabic" w:hAnsi="Simplified Arabic" w:cs="Simplified Arabic"/>
          <w:sz w:val="26"/>
          <w:szCs w:val="26"/>
          <w:rtl/>
        </w:rPr>
        <w:t xml:space="preserve">شركات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المعالجة؛</w:t>
      </w:r>
    </w:p>
    <w:p w14:paraId="5331BCE5" w14:textId="13B15CAD" w:rsidR="00B402B3" w:rsidRPr="00293436" w:rsidRDefault="00B402B3" w:rsidP="007110BE">
      <w:pPr>
        <w:pStyle w:val="ListParagraph"/>
        <w:numPr>
          <w:ilvl w:val="0"/>
          <w:numId w:val="9"/>
        </w:numPr>
        <w:bidi/>
        <w:spacing w:line="240" w:lineRule="auto"/>
        <w:ind w:left="643"/>
        <w:jc w:val="both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تطوير أنشطة سلسلة </w:t>
      </w:r>
      <w:r w:rsidR="005E186B" w:rsidRPr="00293436">
        <w:rPr>
          <w:rFonts w:ascii="Simplified Arabic" w:hAnsi="Simplified Arabic" w:cs="Simplified Arabic"/>
          <w:sz w:val="26"/>
          <w:szCs w:val="26"/>
          <w:rtl/>
        </w:rPr>
        <w:t>ال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قيمة </w:t>
      </w:r>
      <w:r w:rsidR="005E186B" w:rsidRPr="00293436">
        <w:rPr>
          <w:rFonts w:ascii="Simplified Arabic" w:hAnsi="Simplified Arabic" w:cs="Simplified Arabic"/>
          <w:sz w:val="26"/>
          <w:szCs w:val="26"/>
          <w:rtl/>
        </w:rPr>
        <w:t>الخاصة ب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الكسافا بمشاركة القطاع الخاص (الإنتاج والمعالجة الصناعية، وتوسيع </w:t>
      </w:r>
      <w:r w:rsidR="005E186B" w:rsidRPr="00293436">
        <w:rPr>
          <w:rFonts w:ascii="Simplified Arabic" w:hAnsi="Simplified Arabic" w:cs="Simplified Arabic"/>
          <w:sz w:val="26"/>
          <w:szCs w:val="26"/>
          <w:rtl/>
        </w:rPr>
        <w:t xml:space="preserve">مساحات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الكسافا، وتسويق منتجات الكسافا الم</w:t>
      </w:r>
      <w:r w:rsidR="005E186B" w:rsidRPr="00293436">
        <w:rPr>
          <w:rFonts w:ascii="Simplified Arabic" w:hAnsi="Simplified Arabic" w:cs="Simplified Arabic"/>
          <w:sz w:val="26"/>
          <w:szCs w:val="26"/>
          <w:rtl/>
        </w:rPr>
        <w:t>عالَجة</w:t>
      </w:r>
      <w:r w:rsidR="00B019AF" w:rsidRPr="00293436">
        <w:rPr>
          <w:rFonts w:ascii="Simplified Arabic" w:hAnsi="Simplified Arabic" w:cs="Simplified Arabic"/>
          <w:sz w:val="26"/>
          <w:szCs w:val="26"/>
          <w:rtl/>
        </w:rPr>
        <w:t xml:space="preserve">) </w:t>
      </w:r>
    </w:p>
    <w:p w14:paraId="3F9E575C" w14:textId="089095B9" w:rsidR="004C228F" w:rsidRPr="00293436" w:rsidRDefault="004C228F" w:rsidP="007110BE">
      <w:pPr>
        <w:pStyle w:val="ListParagraph"/>
        <w:numPr>
          <w:ilvl w:val="0"/>
          <w:numId w:val="9"/>
        </w:numPr>
        <w:bidi/>
        <w:spacing w:line="240" w:lineRule="auto"/>
        <w:ind w:left="643"/>
        <w:jc w:val="both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تنويع تطاير الكسافا ومنتجاتها من خلال تطوير صناعات جديدة وأشكال جديدة من التأسيس واستخدام التغذية، من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بين أمور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أخرى؛ </w:t>
      </w:r>
    </w:p>
    <w:p w14:paraId="163D1013" w14:textId="048134DA" w:rsidR="004C228F" w:rsidRPr="007110BE" w:rsidRDefault="004C228F" w:rsidP="007110BE">
      <w:pPr>
        <w:pStyle w:val="ListParagraph"/>
        <w:numPr>
          <w:ilvl w:val="0"/>
          <w:numId w:val="9"/>
        </w:numPr>
        <w:bidi/>
        <w:spacing w:line="240" w:lineRule="auto"/>
        <w:ind w:left="643"/>
        <w:jc w:val="both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تعزيز سلاسل القيمة البيولوجية في قطاع الكسافا؛ </w:t>
      </w:r>
    </w:p>
    <w:p w14:paraId="362883EB" w14:textId="1DAFBBEC" w:rsidR="00B402B3" w:rsidRPr="00293436" w:rsidRDefault="009454DD" w:rsidP="007110BE">
      <w:pPr>
        <w:pStyle w:val="ListParagraph"/>
        <w:numPr>
          <w:ilvl w:val="0"/>
          <w:numId w:val="9"/>
        </w:numPr>
        <w:bidi/>
        <w:spacing w:line="240" w:lineRule="auto"/>
        <w:ind w:left="643"/>
        <w:jc w:val="both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>ا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>لنهوض بنظم معلومات السوق التي تساعد المزارعين والتجار والم</w:t>
      </w:r>
      <w:r w:rsidR="00B019AF" w:rsidRPr="00293436">
        <w:rPr>
          <w:rFonts w:ascii="Simplified Arabic" w:hAnsi="Simplified Arabic" w:cs="Simplified Arabic"/>
          <w:sz w:val="26"/>
          <w:szCs w:val="26"/>
          <w:rtl/>
        </w:rPr>
        <w:t xml:space="preserve">عالِجين على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زيادة كفاءة تسويق الكسافا وتقليل تكاليف المعاملات وتعزيز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الشفافية؛</w:t>
      </w:r>
    </w:p>
    <w:p w14:paraId="4B59A955" w14:textId="77777777" w:rsidR="00B402B3" w:rsidRPr="00293436" w:rsidRDefault="00B402B3" w:rsidP="007110BE">
      <w:pPr>
        <w:pStyle w:val="ListParagraph"/>
        <w:numPr>
          <w:ilvl w:val="0"/>
          <w:numId w:val="9"/>
        </w:numPr>
        <w:bidi/>
        <w:spacing w:after="120" w:line="240" w:lineRule="auto"/>
        <w:ind w:left="643"/>
        <w:contextualSpacing w:val="0"/>
        <w:jc w:val="both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>تطوير ومواءمة معايير الكسافا و</w:t>
      </w:r>
      <w:r w:rsidR="00B019AF" w:rsidRPr="00293436">
        <w:rPr>
          <w:rFonts w:ascii="Simplified Arabic" w:hAnsi="Simplified Arabic" w:cs="Simplified Arabic"/>
          <w:sz w:val="26"/>
          <w:szCs w:val="26"/>
          <w:rtl/>
        </w:rPr>
        <w:t xml:space="preserve">المنتجات المشتقة من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الكسافا.</w:t>
      </w:r>
    </w:p>
    <w:p w14:paraId="49C20F59" w14:textId="2CDD2C72" w:rsidR="00B402B3" w:rsidRPr="00293436" w:rsidRDefault="00B019AF" w:rsidP="00C37F3C">
      <w:pPr>
        <w:pStyle w:val="ListParagraph"/>
        <w:numPr>
          <w:ilvl w:val="0"/>
          <w:numId w:val="10"/>
        </w:numPr>
        <w:bidi/>
        <w:spacing w:after="120"/>
        <w:contextualSpacing w:val="0"/>
        <w:rPr>
          <w:rFonts w:ascii="Simplified Arabic" w:hAnsi="Simplified Arabic" w:cs="Simplified Arabic"/>
          <w:b/>
          <w:bCs/>
          <w:i/>
          <w:iCs/>
          <w:sz w:val="26"/>
          <w:szCs w:val="26"/>
        </w:rPr>
      </w:pPr>
      <w:r w:rsidRPr="00293436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 xml:space="preserve">على </w:t>
      </w:r>
      <w:r w:rsidR="0004312F" w:rsidRPr="00293436">
        <w:rPr>
          <w:rFonts w:ascii="Simplified Arabic" w:hAnsi="Simplified Arabic" w:cs="Simplified Arabic" w:hint="cs"/>
          <w:b/>
          <w:bCs/>
          <w:i/>
          <w:iCs/>
          <w:sz w:val="26"/>
          <w:szCs w:val="26"/>
          <w:rtl/>
        </w:rPr>
        <w:t>المستويين الإقليمي</w:t>
      </w:r>
      <w:r w:rsidR="00B402B3" w:rsidRPr="00293436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 xml:space="preserve"> </w:t>
      </w:r>
      <w:r w:rsidRPr="00293436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>والإسلامي البيني</w:t>
      </w:r>
    </w:p>
    <w:p w14:paraId="34D3B1A2" w14:textId="3BDC2213" w:rsidR="00B402B3" w:rsidRPr="00293436" w:rsidRDefault="00B402B3" w:rsidP="007110BE">
      <w:pPr>
        <w:pStyle w:val="ListParagraph"/>
        <w:numPr>
          <w:ilvl w:val="0"/>
          <w:numId w:val="9"/>
        </w:numPr>
        <w:bidi/>
        <w:spacing w:line="240" w:lineRule="auto"/>
        <w:ind w:left="643"/>
        <w:jc w:val="both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إبرام اتفاقات عمل وتعاون مع وكالات ومؤسسات </w:t>
      </w:r>
      <w:r w:rsidR="00B019AF" w:rsidRPr="00293436">
        <w:rPr>
          <w:rFonts w:ascii="Simplified Arabic" w:hAnsi="Simplified Arabic" w:cs="Simplified Arabic"/>
          <w:sz w:val="26"/>
          <w:szCs w:val="26"/>
          <w:rtl/>
        </w:rPr>
        <w:t>الب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حث و</w:t>
      </w:r>
      <w:r w:rsidR="00B019AF" w:rsidRPr="00293436">
        <w:rPr>
          <w:rFonts w:ascii="Simplified Arabic" w:hAnsi="Simplified Arabic" w:cs="Simplified Arabic"/>
          <w:sz w:val="26"/>
          <w:szCs w:val="26"/>
          <w:rtl/>
        </w:rPr>
        <w:t>ال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تطوير </w:t>
      </w:r>
      <w:r w:rsidR="00B019AF" w:rsidRPr="00293436">
        <w:rPr>
          <w:rFonts w:ascii="Simplified Arabic" w:hAnsi="Simplified Arabic" w:cs="Simplified Arabic"/>
          <w:sz w:val="26"/>
          <w:szCs w:val="26"/>
          <w:rtl/>
        </w:rPr>
        <w:t xml:space="preserve">في مجال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الكسافا داخل منطقة منظمة ال</w:t>
      </w:r>
      <w:r w:rsidR="00B019AF" w:rsidRPr="00293436">
        <w:rPr>
          <w:rFonts w:ascii="Simplified Arabic" w:hAnsi="Simplified Arabic" w:cs="Simplified Arabic"/>
          <w:sz w:val="26"/>
          <w:szCs w:val="26"/>
          <w:rtl/>
        </w:rPr>
        <w:t xml:space="preserve">تعاون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الإسلامي؛</w:t>
      </w:r>
    </w:p>
    <w:p w14:paraId="385267B2" w14:textId="23E9ACD9" w:rsidR="00B402B3" w:rsidRPr="00293436" w:rsidRDefault="00B019AF" w:rsidP="007110BE">
      <w:pPr>
        <w:pStyle w:val="ListParagraph"/>
        <w:numPr>
          <w:ilvl w:val="0"/>
          <w:numId w:val="9"/>
        </w:numPr>
        <w:bidi/>
        <w:spacing w:line="240" w:lineRule="auto"/>
        <w:ind w:left="643"/>
        <w:jc w:val="both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>النهوض ب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>برامج التعاون ال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تقني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بين الدول الأعضاء في منظمة التعاون الإسلامي </w:t>
      </w:r>
      <w:r w:rsidR="00DE2162" w:rsidRPr="00293436">
        <w:rPr>
          <w:rFonts w:ascii="Simplified Arabic" w:hAnsi="Simplified Arabic" w:cs="Simplified Arabic"/>
          <w:sz w:val="26"/>
          <w:szCs w:val="26"/>
          <w:rtl/>
        </w:rPr>
        <w:t>في مجال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 إنتاج الكسافا وإضف</w:t>
      </w:r>
      <w:r w:rsidR="00DE2162" w:rsidRPr="00293436">
        <w:rPr>
          <w:rFonts w:ascii="Simplified Arabic" w:hAnsi="Simplified Arabic" w:cs="Simplified Arabic"/>
          <w:sz w:val="26"/>
          <w:szCs w:val="26"/>
          <w:rtl/>
        </w:rPr>
        <w:t>اء ال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قيمة </w:t>
      </w:r>
      <w:r w:rsidR="00DE2162" w:rsidRPr="00293436">
        <w:rPr>
          <w:rFonts w:ascii="Simplified Arabic" w:hAnsi="Simplified Arabic" w:cs="Simplified Arabic"/>
          <w:sz w:val="26"/>
          <w:szCs w:val="26"/>
          <w:rtl/>
        </w:rPr>
        <w:t xml:space="preserve">المضافة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عليها؛</w:t>
      </w:r>
    </w:p>
    <w:p w14:paraId="4C60FB51" w14:textId="3F2F7F7F" w:rsidR="00B402B3" w:rsidRPr="00293436" w:rsidRDefault="00B402B3" w:rsidP="007110BE">
      <w:pPr>
        <w:pStyle w:val="ListParagraph"/>
        <w:numPr>
          <w:ilvl w:val="0"/>
          <w:numId w:val="9"/>
        </w:numPr>
        <w:bidi/>
        <w:spacing w:line="240" w:lineRule="auto"/>
        <w:ind w:left="643"/>
        <w:jc w:val="both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تشجيع التجارة </w:t>
      </w:r>
      <w:r w:rsidR="00DE2162" w:rsidRPr="00293436">
        <w:rPr>
          <w:rFonts w:ascii="Simplified Arabic" w:hAnsi="Simplified Arabic" w:cs="Simplified Arabic"/>
          <w:sz w:val="26"/>
          <w:szCs w:val="26"/>
          <w:rtl/>
        </w:rPr>
        <w:t xml:space="preserve">الإسلامية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البينية </w:t>
      </w:r>
      <w:r w:rsidR="00DE2162" w:rsidRPr="00293436">
        <w:rPr>
          <w:rFonts w:ascii="Simplified Arabic" w:hAnsi="Simplified Arabic" w:cs="Simplified Arabic"/>
          <w:sz w:val="26"/>
          <w:szCs w:val="26"/>
          <w:rtl/>
        </w:rPr>
        <w:t>في م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نتجات </w:t>
      </w:r>
      <w:proofErr w:type="spellStart"/>
      <w:r w:rsidRPr="00293436">
        <w:rPr>
          <w:rFonts w:ascii="Simplified Arabic" w:hAnsi="Simplified Arabic" w:cs="Simplified Arabic"/>
          <w:sz w:val="26"/>
          <w:szCs w:val="26"/>
          <w:rtl/>
        </w:rPr>
        <w:t>الكسافا</w:t>
      </w:r>
      <w:proofErr w:type="spellEnd"/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والمن</w:t>
      </w:r>
      <w:r w:rsidR="00DE2162" w:rsidRPr="00293436">
        <w:rPr>
          <w:rFonts w:ascii="Simplified Arabic" w:hAnsi="Simplified Arabic" w:cs="Simplified Arabic"/>
          <w:sz w:val="26"/>
          <w:szCs w:val="26"/>
          <w:rtl/>
        </w:rPr>
        <w:t xml:space="preserve">تجات المشتقة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منها؛</w:t>
      </w:r>
    </w:p>
    <w:p w14:paraId="3F964298" w14:textId="77777777" w:rsidR="00B402B3" w:rsidRDefault="00B402B3" w:rsidP="007110BE">
      <w:pPr>
        <w:pStyle w:val="ListParagraph"/>
        <w:numPr>
          <w:ilvl w:val="0"/>
          <w:numId w:val="9"/>
        </w:numPr>
        <w:bidi/>
        <w:spacing w:line="240" w:lineRule="auto"/>
        <w:ind w:left="643"/>
        <w:jc w:val="both"/>
        <w:rPr>
          <w:rFonts w:ascii="Simplified Arabic" w:hAnsi="Simplified Arabic" w:cs="Simplified Arabic"/>
          <w:sz w:val="26"/>
          <w:szCs w:val="26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>تشجيع الاستثمار الإسلامي</w:t>
      </w:r>
      <w:r w:rsidR="00DE2162" w:rsidRPr="00293436">
        <w:rPr>
          <w:rFonts w:ascii="Simplified Arabic" w:hAnsi="Simplified Arabic" w:cs="Simplified Arabic"/>
          <w:sz w:val="26"/>
          <w:szCs w:val="26"/>
          <w:rtl/>
        </w:rPr>
        <w:t xml:space="preserve"> البيني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في </w:t>
      </w:r>
      <w:r w:rsidR="00DE2162" w:rsidRPr="00293436">
        <w:rPr>
          <w:rFonts w:ascii="Simplified Arabic" w:hAnsi="Simplified Arabic" w:cs="Simplified Arabic"/>
          <w:sz w:val="26"/>
          <w:szCs w:val="26"/>
          <w:rtl/>
        </w:rPr>
        <w:t xml:space="preserve">مجال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إنتاج الكسافا وإضف</w:t>
      </w:r>
      <w:r w:rsidR="00DE2162" w:rsidRPr="00293436">
        <w:rPr>
          <w:rFonts w:ascii="Simplified Arabic" w:hAnsi="Simplified Arabic" w:cs="Simplified Arabic"/>
          <w:sz w:val="26"/>
          <w:szCs w:val="26"/>
          <w:rtl/>
        </w:rPr>
        <w:t>اء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القيمة</w:t>
      </w:r>
      <w:r w:rsidR="00DE2162" w:rsidRPr="00293436">
        <w:rPr>
          <w:rFonts w:ascii="Simplified Arabic" w:hAnsi="Simplified Arabic" w:cs="Simplified Arabic"/>
          <w:sz w:val="26"/>
          <w:szCs w:val="26"/>
          <w:rtl/>
        </w:rPr>
        <w:t xml:space="preserve"> المضافة عليها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.</w:t>
      </w:r>
    </w:p>
    <w:p w14:paraId="369C6342" w14:textId="77777777" w:rsidR="00293436" w:rsidRPr="00293436" w:rsidRDefault="00293436" w:rsidP="00293436">
      <w:pPr>
        <w:pStyle w:val="ListParagraph"/>
        <w:bidi/>
        <w:spacing w:line="240" w:lineRule="auto"/>
        <w:ind w:left="746"/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14:paraId="028597D7" w14:textId="77777777" w:rsidR="00B402B3" w:rsidRPr="00D33FAC" w:rsidRDefault="00B402B3" w:rsidP="00BA3AD8">
      <w:pPr>
        <w:pStyle w:val="ListParagraph"/>
        <w:numPr>
          <w:ilvl w:val="0"/>
          <w:numId w:val="2"/>
        </w:numPr>
        <w:bidi/>
        <w:spacing w:after="120" w:line="240" w:lineRule="auto"/>
        <w:ind w:left="386"/>
        <w:contextualSpacing w:val="0"/>
        <w:rPr>
          <w:rFonts w:ascii="Simplified Arabic" w:hAnsi="Simplified Arabic" w:cs="Simplified Arabic"/>
          <w:b/>
          <w:bCs/>
          <w:sz w:val="26"/>
          <w:szCs w:val="26"/>
        </w:rPr>
      </w:pPr>
      <w:r w:rsidRPr="00D33FAC">
        <w:rPr>
          <w:rFonts w:ascii="Simplified Arabic" w:hAnsi="Simplified Arabic" w:cs="Simplified Arabic"/>
          <w:b/>
          <w:bCs/>
          <w:sz w:val="26"/>
          <w:szCs w:val="26"/>
          <w:rtl/>
        </w:rPr>
        <w:t>آلية التنفيذ</w:t>
      </w:r>
    </w:p>
    <w:p w14:paraId="5A1EC5AE" w14:textId="26018689" w:rsidR="00B402B3" w:rsidRPr="00293436" w:rsidRDefault="00B402B3" w:rsidP="002F30BF">
      <w:pPr>
        <w:bidi/>
        <w:ind w:left="26" w:firstLine="0"/>
        <w:rPr>
          <w:rFonts w:ascii="Simplified Arabic" w:hAnsi="Simplified Arabic" w:cs="Simplified Arabic"/>
          <w:sz w:val="26"/>
          <w:szCs w:val="26"/>
          <w:lang w:val="en-US"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سيتم تنفيذ </w:t>
      </w:r>
      <w:r w:rsidR="002F30BF" w:rsidRPr="00293436">
        <w:rPr>
          <w:rFonts w:ascii="Simplified Arabic" w:hAnsi="Simplified Arabic" w:cs="Simplified Arabic"/>
          <w:sz w:val="26"/>
          <w:szCs w:val="26"/>
          <w:rtl/>
        </w:rPr>
        <w:t>خطة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2F30BF" w:rsidRPr="00293436">
        <w:rPr>
          <w:rFonts w:ascii="Simplified Arabic" w:hAnsi="Simplified Arabic" w:cs="Simplified Arabic"/>
          <w:sz w:val="26"/>
          <w:szCs w:val="26"/>
          <w:rtl/>
        </w:rPr>
        <w:t>ال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عمل </w:t>
      </w:r>
      <w:r w:rsidR="002F30BF" w:rsidRPr="00293436">
        <w:rPr>
          <w:rFonts w:ascii="Simplified Arabic" w:hAnsi="Simplified Arabic" w:cs="Simplified Arabic"/>
          <w:sz w:val="26"/>
          <w:szCs w:val="26"/>
          <w:rtl/>
        </w:rPr>
        <w:t xml:space="preserve">في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منظمة </w:t>
      </w:r>
      <w:r w:rsidR="00E71224" w:rsidRPr="00293436">
        <w:rPr>
          <w:rFonts w:ascii="Simplified Arabic" w:hAnsi="Simplified Arabic" w:cs="Simplified Arabic"/>
          <w:sz w:val="26"/>
          <w:szCs w:val="26"/>
          <w:rtl/>
        </w:rPr>
        <w:t>التعاون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 الإسلامي </w:t>
      </w:r>
      <w:r w:rsidR="00E71224" w:rsidRPr="00293436">
        <w:rPr>
          <w:rFonts w:ascii="Simplified Arabic" w:hAnsi="Simplified Arabic" w:cs="Simplified Arabic"/>
          <w:sz w:val="26"/>
          <w:szCs w:val="26"/>
          <w:rtl/>
        </w:rPr>
        <w:t xml:space="preserve">لتنمية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الكسافا من خلال دمج الأهداف المتفق عليها في الاستراتيجيات الوطنية لتنمية الكسافا.</w:t>
      </w:r>
    </w:p>
    <w:p w14:paraId="6992955A" w14:textId="6C7396AD" w:rsidR="00B402B3" w:rsidRPr="00293436" w:rsidRDefault="00E71224" w:rsidP="002F30BF">
      <w:pPr>
        <w:bidi/>
        <w:ind w:left="26" w:firstLine="0"/>
        <w:rPr>
          <w:rFonts w:ascii="Simplified Arabic" w:hAnsi="Simplified Arabic" w:cs="Simplified Arabic"/>
          <w:sz w:val="26"/>
          <w:szCs w:val="26"/>
          <w:rtl/>
        </w:rPr>
      </w:pPr>
      <w:r w:rsidRPr="00293436">
        <w:rPr>
          <w:rFonts w:ascii="Simplified Arabic" w:hAnsi="Simplified Arabic" w:cs="Simplified Arabic"/>
          <w:sz w:val="26"/>
          <w:szCs w:val="26"/>
          <w:rtl/>
        </w:rPr>
        <w:t>ول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لإسراع في صياغة المشروعات وتنفيذها بفعالية في إطار </w:t>
      </w:r>
      <w:r w:rsidR="002F30BF" w:rsidRPr="00293436">
        <w:rPr>
          <w:rFonts w:ascii="Simplified Arabic" w:hAnsi="Simplified Arabic" w:cs="Simplified Arabic"/>
          <w:sz w:val="26"/>
          <w:szCs w:val="26"/>
          <w:rtl/>
        </w:rPr>
        <w:t>خطة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2F30BF" w:rsidRPr="00293436">
        <w:rPr>
          <w:rFonts w:ascii="Simplified Arabic" w:hAnsi="Simplified Arabic" w:cs="Simplified Arabic"/>
          <w:sz w:val="26"/>
          <w:szCs w:val="26"/>
          <w:rtl/>
        </w:rPr>
        <w:t>ال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>عمل منظمة ا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لتعاون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الإسلامي لتنمية الكسافا، سيتم إنشاء لجنة توجيهية تضم الدول الأعضاء في منظمة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التعاون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>الإسلامي ال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مهتمة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بتطوير سلسلة قيمة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ا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لكسافا، </w:t>
      </w:r>
      <w:r w:rsidR="00B30C1F" w:rsidRPr="00293436">
        <w:rPr>
          <w:rFonts w:ascii="Simplified Arabic" w:hAnsi="Simplified Arabic" w:cs="Simplified Arabic"/>
          <w:sz w:val="26"/>
          <w:szCs w:val="26"/>
          <w:rtl/>
        </w:rPr>
        <w:t xml:space="preserve">علاوة على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المؤسسات ذات الصلة في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ال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منظمة. ومن المتوخى أن تعقد اللجنة المذكورة أعلاه اجتماعات منتظمة بهدف استعراض التقدم المحرز في تنفيذ </w:t>
      </w:r>
      <w:r w:rsidR="002F30BF" w:rsidRPr="00293436">
        <w:rPr>
          <w:rFonts w:ascii="Simplified Arabic" w:hAnsi="Simplified Arabic" w:cs="Simplified Arabic"/>
          <w:sz w:val="26"/>
          <w:szCs w:val="26"/>
          <w:rtl/>
        </w:rPr>
        <w:t>خطة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ال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عمل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>المذكور</w:t>
      </w:r>
      <w:r w:rsidR="002F30BF" w:rsidRPr="00293436">
        <w:rPr>
          <w:rFonts w:ascii="Simplified Arabic" w:hAnsi="Simplified Arabic" w:cs="Simplified Arabic"/>
          <w:sz w:val="26"/>
          <w:szCs w:val="26"/>
          <w:rtl/>
        </w:rPr>
        <w:t>ة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، وتحديد الأولويات والفرص الجديدة لتطوير قطاع الكسافا،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فضلا عن إقرار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المشاريع. </w:t>
      </w:r>
      <w:r w:rsidRPr="00293436">
        <w:rPr>
          <w:rFonts w:ascii="Simplified Arabic" w:hAnsi="Simplified Arabic" w:cs="Simplified Arabic"/>
          <w:sz w:val="26"/>
          <w:szCs w:val="26"/>
          <w:rtl/>
        </w:rPr>
        <w:t xml:space="preserve">وعلاوة على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ذلك، سيتم إنشاء لجنة </w:t>
      </w:r>
      <w:r w:rsidR="00431B56" w:rsidRPr="00293436">
        <w:rPr>
          <w:rFonts w:ascii="Simplified Arabic" w:hAnsi="Simplified Arabic" w:cs="Simplified Arabic"/>
          <w:sz w:val="26"/>
          <w:szCs w:val="26"/>
          <w:rtl/>
        </w:rPr>
        <w:t>لل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>مش</w:t>
      </w:r>
      <w:r w:rsidR="00431B56" w:rsidRPr="00293436">
        <w:rPr>
          <w:rFonts w:ascii="Simplified Arabic" w:hAnsi="Simplified Arabic" w:cs="Simplified Arabic"/>
          <w:sz w:val="26"/>
          <w:szCs w:val="26"/>
          <w:rtl/>
        </w:rPr>
        <w:t>ا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>ر</w:t>
      </w:r>
      <w:r w:rsidR="00431B56" w:rsidRPr="00293436">
        <w:rPr>
          <w:rFonts w:ascii="Simplified Arabic" w:hAnsi="Simplified Arabic" w:cs="Simplified Arabic"/>
          <w:sz w:val="26"/>
          <w:szCs w:val="26"/>
          <w:rtl/>
        </w:rPr>
        <w:t>ي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ع تضم </w:t>
      </w:r>
      <w:r w:rsidR="00431B56" w:rsidRPr="00293436">
        <w:rPr>
          <w:rFonts w:ascii="Simplified Arabic" w:hAnsi="Simplified Arabic" w:cs="Simplified Arabic"/>
          <w:sz w:val="26"/>
          <w:szCs w:val="26"/>
          <w:rtl/>
        </w:rPr>
        <w:t xml:space="preserve">أصحاب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>المشاريع والشركاء في التمويل</w:t>
      </w:r>
      <w:r w:rsidR="00431B56" w:rsidRPr="00293436">
        <w:rPr>
          <w:rFonts w:ascii="Simplified Arabic" w:hAnsi="Simplified Arabic" w:cs="Simplified Arabic"/>
          <w:sz w:val="26"/>
          <w:szCs w:val="26"/>
          <w:rtl/>
        </w:rPr>
        <w:t xml:space="preserve">، وستكون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>مهم</w:t>
      </w:r>
      <w:r w:rsidR="00431B56" w:rsidRPr="00293436">
        <w:rPr>
          <w:rFonts w:ascii="Simplified Arabic" w:hAnsi="Simplified Arabic" w:cs="Simplified Arabic"/>
          <w:sz w:val="26"/>
          <w:szCs w:val="26"/>
          <w:rtl/>
        </w:rPr>
        <w:t xml:space="preserve">تها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الرئيسية هي مراقبة وضمان التنفيذ الفعال للمشاريع المعتمدة. </w:t>
      </w:r>
      <w:r w:rsidR="00431B56" w:rsidRPr="00293436">
        <w:rPr>
          <w:rFonts w:ascii="Simplified Arabic" w:hAnsi="Simplified Arabic" w:cs="Simplified Arabic"/>
          <w:sz w:val="26"/>
          <w:szCs w:val="26"/>
          <w:rtl/>
        </w:rPr>
        <w:t>و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>ينبغي أن تساعد منظمة ا</w:t>
      </w:r>
      <w:r w:rsidR="00431B56" w:rsidRPr="00293436">
        <w:rPr>
          <w:rFonts w:ascii="Simplified Arabic" w:hAnsi="Simplified Arabic" w:cs="Simplified Arabic"/>
          <w:sz w:val="26"/>
          <w:szCs w:val="26"/>
          <w:rtl/>
        </w:rPr>
        <w:t xml:space="preserve">لتعاون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الإسلامي في حشد </w:t>
      </w:r>
      <w:r w:rsidR="00431B56" w:rsidRPr="00293436">
        <w:rPr>
          <w:rFonts w:ascii="Simplified Arabic" w:hAnsi="Simplified Arabic" w:cs="Simplified Arabic"/>
          <w:sz w:val="26"/>
          <w:szCs w:val="26"/>
          <w:rtl/>
        </w:rPr>
        <w:t xml:space="preserve">تبرعات تخصص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لأغراض البحث والتطوير وتطوير قدرات النظم الوطنية. </w:t>
      </w:r>
      <w:r w:rsidR="00431B56" w:rsidRPr="00293436">
        <w:rPr>
          <w:rFonts w:ascii="Simplified Arabic" w:hAnsi="Simplified Arabic" w:cs="Simplified Arabic"/>
          <w:sz w:val="26"/>
          <w:szCs w:val="26"/>
          <w:rtl/>
        </w:rPr>
        <w:t xml:space="preserve">وتكتسي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>مشاركة المنظمات غير الحكومية والمجتمع المدني أ</w:t>
      </w:r>
      <w:r w:rsidR="00431B56" w:rsidRPr="00293436">
        <w:rPr>
          <w:rFonts w:ascii="Simplified Arabic" w:hAnsi="Simplified Arabic" w:cs="Simplified Arabic"/>
          <w:sz w:val="26"/>
          <w:szCs w:val="26"/>
          <w:rtl/>
        </w:rPr>
        <w:t xml:space="preserve">همية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>بالغ</w:t>
      </w:r>
      <w:r w:rsidR="00431B56" w:rsidRPr="00293436">
        <w:rPr>
          <w:rFonts w:ascii="Simplified Arabic" w:hAnsi="Simplified Arabic" w:cs="Simplified Arabic"/>
          <w:sz w:val="26"/>
          <w:szCs w:val="26"/>
          <w:rtl/>
        </w:rPr>
        <w:t>ة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 في نشر التكنولوجيا (على سبيل المثال، أصناف الكسافا التي </w:t>
      </w:r>
      <w:r w:rsidR="00431B56" w:rsidRPr="00293436">
        <w:rPr>
          <w:rFonts w:ascii="Simplified Arabic" w:hAnsi="Simplified Arabic" w:cs="Simplified Arabic"/>
          <w:sz w:val="26"/>
          <w:szCs w:val="26"/>
          <w:rtl/>
        </w:rPr>
        <w:t>تقاوم فيروس موزاييك/فسيفساء الكاسافا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؛ </w:t>
      </w:r>
      <w:r w:rsidR="00431B56" w:rsidRPr="00293436">
        <w:rPr>
          <w:rFonts w:ascii="Simplified Arabic" w:hAnsi="Simplified Arabic" w:cs="Simplified Arabic"/>
          <w:sz w:val="26"/>
          <w:szCs w:val="26"/>
          <w:rtl/>
        </w:rPr>
        <w:t>ود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عم </w:t>
      </w:r>
      <w:r w:rsidR="00431B56" w:rsidRPr="00293436">
        <w:rPr>
          <w:rFonts w:ascii="Simplified Arabic" w:hAnsi="Simplified Arabic" w:cs="Simplified Arabic"/>
          <w:sz w:val="26"/>
          <w:szCs w:val="26"/>
          <w:rtl/>
        </w:rPr>
        <w:t xml:space="preserve">اتحاد </w:t>
      </w:r>
      <w:r w:rsidR="0049419E" w:rsidRPr="00293436">
        <w:rPr>
          <w:rFonts w:ascii="Simplified Arabic" w:hAnsi="Simplified Arabic" w:cs="Simplified Arabic"/>
          <w:sz w:val="26"/>
          <w:szCs w:val="26"/>
          <w:rtl/>
        </w:rPr>
        <w:t xml:space="preserve">الشركاء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>الوطني</w:t>
      </w:r>
      <w:r w:rsidR="0049419E" w:rsidRPr="00293436">
        <w:rPr>
          <w:rFonts w:ascii="Simplified Arabic" w:hAnsi="Simplified Arabic" w:cs="Simplified Arabic"/>
          <w:sz w:val="26"/>
          <w:szCs w:val="26"/>
          <w:rtl/>
        </w:rPr>
        <w:t>ين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 والدولي</w:t>
      </w:r>
      <w:r w:rsidR="0049419E" w:rsidRPr="00293436">
        <w:rPr>
          <w:rFonts w:ascii="Simplified Arabic" w:hAnsi="Simplified Arabic" w:cs="Simplified Arabic"/>
          <w:sz w:val="26"/>
          <w:szCs w:val="26"/>
          <w:rtl/>
        </w:rPr>
        <w:t>ين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49419E" w:rsidRPr="00293436">
        <w:rPr>
          <w:rFonts w:ascii="Simplified Arabic" w:hAnsi="Simplified Arabic" w:cs="Simplified Arabic"/>
          <w:sz w:val="26"/>
          <w:szCs w:val="26"/>
          <w:rtl/>
        </w:rPr>
        <w:t xml:space="preserve">في مجال البحث والذين يقومون بتطوير وتعميم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الحلول </w:t>
      </w:r>
      <w:r w:rsidR="0049419E" w:rsidRPr="00293436">
        <w:rPr>
          <w:rFonts w:ascii="Simplified Arabic" w:hAnsi="Simplified Arabic" w:cs="Simplified Arabic"/>
          <w:sz w:val="26"/>
          <w:szCs w:val="26"/>
          <w:rtl/>
        </w:rPr>
        <w:t>الخاصة با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>لم</w:t>
      </w:r>
      <w:r w:rsidR="0049419E" w:rsidRPr="00293436">
        <w:rPr>
          <w:rFonts w:ascii="Simplified Arabic" w:hAnsi="Simplified Arabic" w:cs="Simplified Arabic"/>
          <w:sz w:val="26"/>
          <w:szCs w:val="26"/>
          <w:rtl/>
        </w:rPr>
        <w:t>ُ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>نت</w:t>
      </w:r>
      <w:r w:rsidR="0049419E" w:rsidRPr="00293436">
        <w:rPr>
          <w:rFonts w:ascii="Simplified Arabic" w:hAnsi="Simplified Arabic" w:cs="Simplified Arabic"/>
          <w:sz w:val="26"/>
          <w:szCs w:val="26"/>
          <w:rtl/>
        </w:rPr>
        <w:t>ِ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>جين)، و</w:t>
      </w:r>
      <w:r w:rsidR="0049419E" w:rsidRPr="00293436">
        <w:rPr>
          <w:rFonts w:ascii="Simplified Arabic" w:hAnsi="Simplified Arabic" w:cs="Simplified Arabic"/>
          <w:sz w:val="26"/>
          <w:szCs w:val="26"/>
          <w:rtl/>
        </w:rPr>
        <w:t xml:space="preserve">هو ما 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يتطلب الوصول إلى التمويل، بما في ذلك المنح المقدمة من </w:t>
      </w:r>
      <w:r w:rsidR="0049419E" w:rsidRPr="00293436">
        <w:rPr>
          <w:rFonts w:ascii="Simplified Arabic" w:hAnsi="Simplified Arabic" w:cs="Simplified Arabic"/>
          <w:sz w:val="26"/>
          <w:szCs w:val="26"/>
          <w:rtl/>
        </w:rPr>
        <w:t>ال</w:t>
      </w:r>
      <w:r w:rsidR="00B402B3" w:rsidRPr="00293436">
        <w:rPr>
          <w:rFonts w:ascii="Simplified Arabic" w:hAnsi="Simplified Arabic" w:cs="Simplified Arabic"/>
          <w:sz w:val="26"/>
          <w:szCs w:val="26"/>
          <w:rtl/>
        </w:rPr>
        <w:t xml:space="preserve">مجتمع </w:t>
      </w:r>
      <w:r w:rsidR="0004312F" w:rsidRPr="00293436">
        <w:rPr>
          <w:rFonts w:ascii="Simplified Arabic" w:hAnsi="Simplified Arabic" w:cs="Simplified Arabic" w:hint="cs"/>
          <w:sz w:val="26"/>
          <w:szCs w:val="26"/>
          <w:rtl/>
        </w:rPr>
        <w:t>الإنمائي.</w:t>
      </w:r>
    </w:p>
    <w:p w14:paraId="74AFE86F" w14:textId="1B74EF06" w:rsidR="009C2F47" w:rsidRPr="00293436" w:rsidRDefault="009C2F47" w:rsidP="007D3401">
      <w:pPr>
        <w:bidi/>
        <w:ind w:left="0" w:firstLine="0"/>
        <w:rPr>
          <w:rFonts w:ascii="Simplified Arabic" w:hAnsi="Simplified Arabic" w:cs="Simplified Arabic"/>
          <w:b/>
          <w:bCs/>
          <w:sz w:val="28"/>
          <w:szCs w:val="28"/>
          <w:lang w:val="en-US"/>
        </w:rPr>
      </w:pPr>
    </w:p>
    <w:p w14:paraId="33A80DCA" w14:textId="2EF355D2" w:rsidR="009C2F47" w:rsidRPr="00293436" w:rsidRDefault="009C2F47" w:rsidP="009C2F47">
      <w:pPr>
        <w:ind w:left="0" w:firstLine="0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LY"/>
        </w:rPr>
      </w:pPr>
      <w:r w:rsidRPr="00293436">
        <w:rPr>
          <w:rFonts w:ascii="Simplified Arabic" w:hAnsi="Simplified Arabic" w:cs="Simplified Arabic"/>
          <w:b/>
          <w:bCs/>
          <w:sz w:val="28"/>
          <w:szCs w:val="28"/>
          <w:rtl/>
        </w:rPr>
        <w:t>الإطار التنفيذي ل</w:t>
      </w:r>
      <w:r w:rsidRPr="00293436">
        <w:rPr>
          <w:rFonts w:ascii="Simplified Arabic" w:hAnsi="Simplified Arabic" w:cs="Simplified Arabic"/>
          <w:b/>
          <w:bCs/>
          <w:sz w:val="28"/>
          <w:szCs w:val="28"/>
          <w:rtl/>
          <w:lang w:bidi="ar-LY"/>
        </w:rPr>
        <w:t>انجاز</w:t>
      </w:r>
    </w:p>
    <w:p w14:paraId="7BDE6DE4" w14:textId="40C6C993" w:rsidR="009C2F47" w:rsidRPr="001378B6" w:rsidRDefault="002F30BF" w:rsidP="00D33FAC">
      <w:pPr>
        <w:bidi/>
        <w:ind w:left="0" w:firstLine="0"/>
        <w:jc w:val="center"/>
        <w:rPr>
          <w:rFonts w:asciiTheme="majorBidi" w:hAnsiTheme="majorBidi" w:cstheme="majorBidi"/>
          <w:b/>
          <w:bCs/>
          <w:sz w:val="36"/>
          <w:szCs w:val="36"/>
          <w:lang w:val="en-US" w:bidi="ar-JO"/>
        </w:rPr>
      </w:pPr>
      <w:r w:rsidRPr="00293436">
        <w:rPr>
          <w:rFonts w:ascii="Simplified Arabic" w:hAnsi="Simplified Arabic" w:cs="Simplified Arabic"/>
          <w:b/>
          <w:bCs/>
          <w:sz w:val="28"/>
          <w:szCs w:val="28"/>
          <w:rtl/>
        </w:rPr>
        <w:t>خطة</w:t>
      </w:r>
      <w:r w:rsidR="009C2F47" w:rsidRPr="00293436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العمل (5 سنوات)</w:t>
      </w:r>
    </w:p>
    <w:tbl>
      <w:tblPr>
        <w:tblStyle w:val="TableGrid"/>
        <w:bidiVisual/>
        <w:tblW w:w="10070" w:type="dxa"/>
        <w:tblInd w:w="-619" w:type="dxa"/>
        <w:tblLook w:val="04A0" w:firstRow="1" w:lastRow="0" w:firstColumn="1" w:lastColumn="0" w:noHBand="0" w:noVBand="1"/>
      </w:tblPr>
      <w:tblGrid>
        <w:gridCol w:w="372"/>
        <w:gridCol w:w="1766"/>
        <w:gridCol w:w="3402"/>
        <w:gridCol w:w="567"/>
        <w:gridCol w:w="3963"/>
      </w:tblGrid>
      <w:tr w:rsidR="00F274F7" w:rsidRPr="00293436" w14:paraId="4EFA922D" w14:textId="77777777" w:rsidTr="008B59D5">
        <w:tc>
          <w:tcPr>
            <w:tcW w:w="372" w:type="dxa"/>
          </w:tcPr>
          <w:p w14:paraId="0EAEA832" w14:textId="2F618E02" w:rsidR="009C2F47" w:rsidRPr="00293436" w:rsidRDefault="009C2F47" w:rsidP="009C2F47">
            <w:pPr>
              <w:bidi/>
              <w:ind w:left="0" w:firstLine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ت</w:t>
            </w:r>
          </w:p>
        </w:tc>
        <w:tc>
          <w:tcPr>
            <w:tcW w:w="1766" w:type="dxa"/>
          </w:tcPr>
          <w:p w14:paraId="5D7733DE" w14:textId="2D9A8034" w:rsidR="009C2F47" w:rsidRPr="00293436" w:rsidRDefault="009C2F47" w:rsidP="009C2F47">
            <w:pPr>
              <w:bidi/>
              <w:ind w:left="0" w:firstLine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b/>
                <w:bCs/>
                <w:rtl/>
              </w:rPr>
              <w:t xml:space="preserve">هدف </w:t>
            </w:r>
          </w:p>
        </w:tc>
        <w:tc>
          <w:tcPr>
            <w:tcW w:w="3402" w:type="dxa"/>
          </w:tcPr>
          <w:p w14:paraId="410DC435" w14:textId="1892C614" w:rsidR="009C2F47" w:rsidRPr="00293436" w:rsidRDefault="009C2F47" w:rsidP="009C2F47">
            <w:pPr>
              <w:bidi/>
              <w:ind w:left="0" w:firstLine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b/>
                <w:bCs/>
                <w:rtl/>
              </w:rPr>
              <w:t xml:space="preserve">النشاط </w:t>
            </w:r>
          </w:p>
        </w:tc>
        <w:tc>
          <w:tcPr>
            <w:tcW w:w="567" w:type="dxa"/>
          </w:tcPr>
          <w:p w14:paraId="482D090F" w14:textId="5A0338EE" w:rsidR="009C2F47" w:rsidRPr="00293436" w:rsidRDefault="009C2F47" w:rsidP="009C2F47">
            <w:pPr>
              <w:bidi/>
              <w:ind w:left="0" w:firstLine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b/>
                <w:bCs/>
                <w:rtl/>
              </w:rPr>
              <w:t>الفترة</w:t>
            </w:r>
          </w:p>
        </w:tc>
        <w:tc>
          <w:tcPr>
            <w:tcW w:w="3963" w:type="dxa"/>
          </w:tcPr>
          <w:p w14:paraId="02C15C32" w14:textId="48ABF912" w:rsidR="009C2F47" w:rsidRPr="00293436" w:rsidRDefault="009C2F47" w:rsidP="009C2F47">
            <w:pPr>
              <w:bidi/>
              <w:ind w:left="0" w:firstLine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b/>
                <w:bCs/>
                <w:rtl/>
              </w:rPr>
              <w:t>النتيجة المتوقعة</w:t>
            </w:r>
          </w:p>
        </w:tc>
      </w:tr>
      <w:tr w:rsidR="00F274F7" w:rsidRPr="00293436" w14:paraId="7F5D6C1C" w14:textId="77777777" w:rsidTr="008B59D5">
        <w:tc>
          <w:tcPr>
            <w:tcW w:w="372" w:type="dxa"/>
          </w:tcPr>
          <w:p w14:paraId="7DC6A209" w14:textId="6C34A988" w:rsidR="009C2F47" w:rsidRPr="00293436" w:rsidRDefault="00840076" w:rsidP="009C2F47">
            <w:pPr>
              <w:bidi/>
              <w:ind w:left="0" w:firstLine="0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1</w:t>
            </w:r>
          </w:p>
        </w:tc>
        <w:tc>
          <w:tcPr>
            <w:tcW w:w="1766" w:type="dxa"/>
          </w:tcPr>
          <w:p w14:paraId="4843345F" w14:textId="3B58A9FD" w:rsidR="009C2F47" w:rsidRPr="00293436" w:rsidRDefault="00840076" w:rsidP="00840076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تطوير قطاع الكسافا كعنصر رئيسي في الاقتصاد الوطني القادر على توليد فرص العمل ، والمساهمة في الأمن الغذائي والحفاظ على دخل السكان ، وخاصة الريف.</w:t>
            </w:r>
          </w:p>
        </w:tc>
        <w:tc>
          <w:tcPr>
            <w:tcW w:w="3402" w:type="dxa"/>
          </w:tcPr>
          <w:p w14:paraId="3E9F017D" w14:textId="046DDD03" w:rsidR="00840076" w:rsidRPr="00293436" w:rsidRDefault="00840076" w:rsidP="00840076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1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</w:rPr>
              <w:t xml:space="preserve">. 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إنشاء الإطار القانوني والمؤسسي الضروري لإنتاج الكسافا المستدام والمتزايد؛</w:t>
            </w:r>
          </w:p>
          <w:p w14:paraId="38189A37" w14:textId="77777777" w:rsidR="009C2F47" w:rsidRPr="00293436" w:rsidRDefault="00840076" w:rsidP="00840076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2. تطوير تقنيات وقاية النبات المستدامة في المناطق التي تُظهر فيها الكسافا أهمية اجتماعية واقتصادية عالية</w:t>
            </w:r>
          </w:p>
          <w:p w14:paraId="02103C3B" w14:textId="77777777" w:rsidR="00840076" w:rsidRPr="00293436" w:rsidRDefault="00840076" w:rsidP="00840076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3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</w:rPr>
              <w:t xml:space="preserve">. 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توعية الوزارات والدوائر الحكومية ذات الصلة بضرورة تطوير أطر سياسة وطنية متكاملة لاستراتيجيات النمو التي تقودها الكسافا ؛</w:t>
            </w:r>
          </w:p>
          <w:p w14:paraId="43E34BBF" w14:textId="3E0CFAC9" w:rsidR="00840076" w:rsidRPr="00293436" w:rsidRDefault="00840076" w:rsidP="00840076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4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</w:rPr>
              <w:t xml:space="preserve">. 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تشجيع التجارة داخل منظمة التعاون الإسلامي على المنتجات القائمة على الكسافا </w:t>
            </w:r>
          </w:p>
          <w:p w14:paraId="553CF927" w14:textId="490E7D9F" w:rsidR="00840076" w:rsidRPr="00293436" w:rsidRDefault="00840076" w:rsidP="00840076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lastRenderedPageBreak/>
              <w:t xml:space="preserve">5. تشجيع الاستثمار داخل منظمة التعاون الإسلامي في إنتاج الكسافا </w:t>
            </w:r>
          </w:p>
        </w:tc>
        <w:tc>
          <w:tcPr>
            <w:tcW w:w="567" w:type="dxa"/>
          </w:tcPr>
          <w:p w14:paraId="1F2F2270" w14:textId="77777777" w:rsidR="009C2F47" w:rsidRPr="00293436" w:rsidRDefault="009C2F47" w:rsidP="009C2F47">
            <w:pPr>
              <w:bidi/>
              <w:ind w:left="0" w:firstLine="0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3963" w:type="dxa"/>
          </w:tcPr>
          <w:p w14:paraId="480337BD" w14:textId="0BED63D7" w:rsidR="00F274F7" w:rsidRPr="00293436" w:rsidRDefault="00F274F7" w:rsidP="00F274F7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تطوير ومواءمة معايير المنتجات القائمة على الكسافا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</w:rPr>
              <w:t>.</w:t>
            </w:r>
          </w:p>
          <w:p w14:paraId="3E7E251A" w14:textId="39F4EE38" w:rsidR="00F274F7" w:rsidRPr="00293436" w:rsidRDefault="00F274F7" w:rsidP="00F274F7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إبرام اتفاقيات عمل وتعاونية مع وكالات ومؤسسات البحث والتطوير التكنولوجي للكسافا داخل منطقة منظمة</w:t>
            </w:r>
            <w:r w:rsidR="009B0EFC" w:rsidRPr="00293436">
              <w:rPr>
                <w:rFonts w:ascii="Simplified Arabic" w:hAnsi="Simplified Arabic" w:cs="Simplified Arabic"/>
                <w:sz w:val="24"/>
                <w:szCs w:val="24"/>
              </w:rPr>
              <w:t xml:space="preserve"> </w:t>
            </w:r>
            <w:r w:rsidR="009B0EFC" w:rsidRPr="00293436">
              <w:rPr>
                <w:rFonts w:ascii="Simplified Arabic" w:hAnsi="Simplified Arabic" w:cs="Simplified Arabic"/>
                <w:sz w:val="24"/>
                <w:szCs w:val="24"/>
                <w:rtl/>
                <w:lang w:bidi="ar-LY"/>
              </w:rPr>
              <w:t>التعاون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الإسلامي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</w:rPr>
              <w:t>.</w:t>
            </w:r>
          </w:p>
          <w:p w14:paraId="08622F50" w14:textId="3D142194" w:rsidR="00F274F7" w:rsidRPr="00293436" w:rsidRDefault="00F274F7" w:rsidP="00F274F7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على المستوى القطري  يتم وضع برامج وطنية بالتنسيق مع مؤسسات منظمة </w:t>
            </w:r>
            <w:r w:rsidR="009B0EFC"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التعاون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الإسلامي المعنية للحصول على دعم دائم لإنتاج الكسافا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</w:rPr>
              <w:t>.</w:t>
            </w:r>
          </w:p>
          <w:p w14:paraId="6E48F149" w14:textId="40B69CC5" w:rsidR="009C2F47" w:rsidRPr="00293436" w:rsidRDefault="00F274F7" w:rsidP="00F274F7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التعاون بين القطاع الخاص لمنظمة </w:t>
            </w:r>
            <w:r w:rsidR="009B0EFC"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التعاون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الإسلامي (الشركات) من خلال 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</w:rPr>
              <w:t>ICCIA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من أجل تحديد مجالات / طرق التجارة والاستثمار المحتملة.</w:t>
            </w:r>
          </w:p>
        </w:tc>
      </w:tr>
      <w:tr w:rsidR="00F274F7" w:rsidRPr="00293436" w14:paraId="59CC1262" w14:textId="77777777" w:rsidTr="008B59D5">
        <w:tc>
          <w:tcPr>
            <w:tcW w:w="372" w:type="dxa"/>
          </w:tcPr>
          <w:p w14:paraId="3E097245" w14:textId="483DDA2A" w:rsidR="009C2F47" w:rsidRPr="00293436" w:rsidRDefault="00970C69" w:rsidP="009C2F47">
            <w:pPr>
              <w:bidi/>
              <w:ind w:left="0" w:firstLine="0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lastRenderedPageBreak/>
              <w:t>2</w:t>
            </w:r>
          </w:p>
        </w:tc>
        <w:tc>
          <w:tcPr>
            <w:tcW w:w="1766" w:type="dxa"/>
          </w:tcPr>
          <w:p w14:paraId="0B71A3E6" w14:textId="45F1A9FC" w:rsidR="009C2F47" w:rsidRPr="00293436" w:rsidRDefault="00CF0126" w:rsidP="00CF0126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المساهمة في خلق فرص العمل وزيادة الدخل وزيادة الازدهار في البلدان المنتجة للكسافا.</w:t>
            </w:r>
          </w:p>
        </w:tc>
        <w:tc>
          <w:tcPr>
            <w:tcW w:w="3402" w:type="dxa"/>
          </w:tcPr>
          <w:p w14:paraId="25B31796" w14:textId="77777777" w:rsidR="00CF0126" w:rsidRPr="00293436" w:rsidRDefault="00CF0126" w:rsidP="00CF0126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1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</w:rPr>
              <w:t xml:space="preserve">. 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تطوير البنية التحتية اللازمة والتدريب لأصحاب المزارع الصغيرة وبالتالي زيادة التنسيق التسويقي وتحسين البنية التحتية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</w:rPr>
              <w:t>.</w:t>
            </w:r>
          </w:p>
          <w:p w14:paraId="629C8C90" w14:textId="77777777" w:rsidR="00CF0126" w:rsidRPr="00293436" w:rsidRDefault="00CF0126" w:rsidP="00CF0126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2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</w:rPr>
              <w:t xml:space="preserve">. 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توسيع نطاق أصحاب الحيازات الصغيرة في المزارع الكبيرة لزيادة الغلة والإنتاج للزراعة الناتجة ؛</w:t>
            </w:r>
          </w:p>
          <w:p w14:paraId="21A97870" w14:textId="2AC95D8F" w:rsidR="009C2F47" w:rsidRPr="00293436" w:rsidRDefault="00CF0126" w:rsidP="00CF0126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3. إنشاء مصانع لمعالجة الكسافا.</w:t>
            </w:r>
          </w:p>
        </w:tc>
        <w:tc>
          <w:tcPr>
            <w:tcW w:w="567" w:type="dxa"/>
          </w:tcPr>
          <w:p w14:paraId="7D7E17E8" w14:textId="77777777" w:rsidR="009C2F47" w:rsidRPr="00293436" w:rsidRDefault="009C2F47" w:rsidP="009C2F47">
            <w:pPr>
              <w:bidi/>
              <w:ind w:left="0" w:firstLine="0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3963" w:type="dxa"/>
          </w:tcPr>
          <w:p w14:paraId="372B2F1F" w14:textId="77777777" w:rsidR="00CF0126" w:rsidRPr="00293436" w:rsidRDefault="009B0EFC" w:rsidP="00CF0126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CF0126"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تعزيز مبادرات بناء القدرات وتطوير برنامج عملي للبحث والتطوير لتوظيف تكنولوجيات أحدث لزيادة الإنتاجية ، وتطوير مجموعة متنوعة جديدة</w:t>
            </w:r>
            <w:r w:rsidR="00CF0126" w:rsidRPr="00293436">
              <w:rPr>
                <w:rFonts w:ascii="Simplified Arabic" w:hAnsi="Simplified Arabic" w:cs="Simplified Arabic"/>
                <w:sz w:val="24"/>
                <w:szCs w:val="24"/>
              </w:rPr>
              <w:t>.</w:t>
            </w:r>
          </w:p>
          <w:p w14:paraId="0EBB7F72" w14:textId="3A452A04" w:rsidR="00CF0126" w:rsidRPr="00293436" w:rsidRDefault="00CF0126" w:rsidP="00CF0126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التعاون بين القطاع الخاص بمنظمة التعاون الإسلامي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</w:rPr>
              <w:t>.</w:t>
            </w:r>
          </w:p>
          <w:p w14:paraId="69681A76" w14:textId="737AB83E" w:rsidR="009C2F47" w:rsidRPr="00293436" w:rsidRDefault="00CF0126" w:rsidP="00CF0126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إنشاء / توسيع المصانع (على سبيل المثال  إنتاج رقائق الكسافا الجافة ، كروكافا الكسافا الجاهزة والنشا المخمر.</w:t>
            </w:r>
          </w:p>
        </w:tc>
      </w:tr>
      <w:tr w:rsidR="00F274F7" w:rsidRPr="00293436" w14:paraId="1617C4BC" w14:textId="77777777" w:rsidTr="008B59D5">
        <w:tc>
          <w:tcPr>
            <w:tcW w:w="372" w:type="dxa"/>
          </w:tcPr>
          <w:p w14:paraId="04EA1A90" w14:textId="07E7548E" w:rsidR="009C2F47" w:rsidRPr="00293436" w:rsidRDefault="00970C69" w:rsidP="009C2F47">
            <w:pPr>
              <w:bidi/>
              <w:ind w:left="0" w:firstLine="0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3</w:t>
            </w:r>
          </w:p>
        </w:tc>
        <w:tc>
          <w:tcPr>
            <w:tcW w:w="1766" w:type="dxa"/>
          </w:tcPr>
          <w:p w14:paraId="2409BB70" w14:textId="08DA1758" w:rsidR="009C2F47" w:rsidRPr="00293436" w:rsidRDefault="00CF0126" w:rsidP="00CF0126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زيادة كبيرة في محصول الكسافا والإنتاجية</w:t>
            </w:r>
          </w:p>
        </w:tc>
        <w:tc>
          <w:tcPr>
            <w:tcW w:w="3402" w:type="dxa"/>
          </w:tcPr>
          <w:p w14:paraId="64F9756E" w14:textId="66C298D3" w:rsidR="00CF0126" w:rsidRPr="00293436" w:rsidRDefault="00CF0126" w:rsidP="00CF0126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1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</w:rPr>
              <w:t xml:space="preserve">. 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تطوير وتعزيز المنظمات المجتمعية وإشراك وكالات البحث والإرشاد الوطنية في جهد منسق لتحسين محصول الكسافا وإنتاجيتها ؛</w:t>
            </w:r>
          </w:p>
          <w:p w14:paraId="16CACE6B" w14:textId="77777777" w:rsidR="009C2F47" w:rsidRPr="00293436" w:rsidRDefault="00CF0126" w:rsidP="00CF0126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2. تطوير تكنولوجيات مُكيَّفة خصيصًا للكسافا لتسهل زراعة ومعالجة جذور وأوراق الكسافا ؛</w:t>
            </w:r>
          </w:p>
          <w:p w14:paraId="6D9F5747" w14:textId="0E74E676" w:rsidR="001176E9" w:rsidRPr="00293436" w:rsidRDefault="001176E9" w:rsidP="001176E9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3. زيادة المحاصيل التجارية مع إدخال تكنولوجيات جديدة ؛</w:t>
            </w:r>
          </w:p>
          <w:p w14:paraId="24688936" w14:textId="14E41E8E" w:rsidR="001176E9" w:rsidRPr="00293436" w:rsidRDefault="001176E9" w:rsidP="001176E9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4. استخدام أدوات التكنولوجيا الحيوية من خلال استخدام العلامات الجزيئية</w:t>
            </w:r>
          </w:p>
        </w:tc>
        <w:tc>
          <w:tcPr>
            <w:tcW w:w="567" w:type="dxa"/>
          </w:tcPr>
          <w:p w14:paraId="5964A812" w14:textId="77777777" w:rsidR="009C2F47" w:rsidRPr="00293436" w:rsidRDefault="009C2F47" w:rsidP="009C2F47">
            <w:pPr>
              <w:bidi/>
              <w:ind w:left="0" w:firstLine="0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3963" w:type="dxa"/>
          </w:tcPr>
          <w:p w14:paraId="746FB7BC" w14:textId="77199FBA" w:rsidR="001176E9" w:rsidRPr="00293436" w:rsidRDefault="001176E9" w:rsidP="001176E9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إيجاد طرق للتعاون بين المنظمات المجتمعية والوكالات الوطنية للبحث والإرشاد من خلال مذكرات التفاهم و / أو أدوات التعاون الأخرى لوضع وتوزيع طرق لزيادة </w:t>
            </w:r>
            <w:r w:rsidR="008D42B9"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محصول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الكسافا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</w:rPr>
              <w:t>.</w:t>
            </w:r>
          </w:p>
          <w:p w14:paraId="7CE894C4" w14:textId="77777777" w:rsidR="001176E9" w:rsidRPr="00293436" w:rsidRDefault="001176E9" w:rsidP="001176E9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التقنيات المتوافقة مع الكسافا. والتي سوف تسهل زراعة ومعالجة جذور وأوراق الكسافا يجب أن تكون مشتركة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</w:rPr>
              <w:t>.</w:t>
            </w:r>
          </w:p>
          <w:p w14:paraId="54BABD28" w14:textId="22255A39" w:rsidR="001176E9" w:rsidRPr="00293436" w:rsidRDefault="001176E9" w:rsidP="001176E9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يمكن إدخال المادة الوراثية في التقنيات المستخدمة لزيادة </w:t>
            </w:r>
            <w:r w:rsidR="008D42B9"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محصول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الكسافا</w:t>
            </w:r>
          </w:p>
          <w:p w14:paraId="237E72F2" w14:textId="77777777" w:rsidR="001176E9" w:rsidRPr="00293436" w:rsidRDefault="001176E9" w:rsidP="001176E9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14:paraId="05909103" w14:textId="0C8B838E" w:rsidR="009C2F47" w:rsidRPr="00293436" w:rsidRDefault="00CF0126" w:rsidP="001176E9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</w:tr>
      <w:tr w:rsidR="00F274F7" w:rsidRPr="00293436" w14:paraId="7454EE5C" w14:textId="77777777" w:rsidTr="008B59D5">
        <w:tc>
          <w:tcPr>
            <w:tcW w:w="372" w:type="dxa"/>
          </w:tcPr>
          <w:p w14:paraId="28E30CF5" w14:textId="018DF212" w:rsidR="009C2F47" w:rsidRPr="00293436" w:rsidRDefault="00A21CB6" w:rsidP="009C2F47">
            <w:pPr>
              <w:bidi/>
              <w:ind w:left="0" w:firstLine="0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4</w:t>
            </w:r>
          </w:p>
        </w:tc>
        <w:tc>
          <w:tcPr>
            <w:tcW w:w="1766" w:type="dxa"/>
          </w:tcPr>
          <w:p w14:paraId="2974D05F" w14:textId="4BA102B1" w:rsidR="009C2F47" w:rsidRPr="00293436" w:rsidRDefault="005C754D" w:rsidP="005C754D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تعزيز القدرات الوطنية لتصدير منتجات الكسافا ذات القيمة المضافة</w:t>
            </w:r>
          </w:p>
        </w:tc>
        <w:tc>
          <w:tcPr>
            <w:tcW w:w="3402" w:type="dxa"/>
          </w:tcPr>
          <w:p w14:paraId="6DE0045F" w14:textId="4DBD83AC" w:rsidR="008B59D5" w:rsidRPr="00293436" w:rsidRDefault="008B59D5" w:rsidP="008B59D5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1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</w:rPr>
              <w:t xml:space="preserve">. 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إنشاء إطار سياسي مناسب وهيكل مؤسسي لتسهيل تطوير الروابط في إنتاج الكسافا ومعالجتها وإضافة القيمة والتسويق </w:t>
            </w:r>
          </w:p>
          <w:p w14:paraId="016A9D4A" w14:textId="4614B31D" w:rsidR="009C2F47" w:rsidRPr="00293436" w:rsidRDefault="008B59D5" w:rsidP="008B59D5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2. تطوير أنواع جديدة بما في ذلك دمج خصائص الجودة الخاصة المطلوبة في أسواق معينة</w:t>
            </w:r>
          </w:p>
        </w:tc>
        <w:tc>
          <w:tcPr>
            <w:tcW w:w="567" w:type="dxa"/>
          </w:tcPr>
          <w:p w14:paraId="7220CC03" w14:textId="77777777" w:rsidR="009C2F47" w:rsidRPr="00293436" w:rsidRDefault="009C2F47" w:rsidP="005C754D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3963" w:type="dxa"/>
          </w:tcPr>
          <w:p w14:paraId="4E4DDC2E" w14:textId="77777777" w:rsidR="008B59D5" w:rsidRPr="00293436" w:rsidRDefault="008B59D5" w:rsidP="008B59D5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تطوير أنشطة سلسلة قيمة الكسافا بمشاركة القطاع الخاص (الإنتاج والتجهيز الصناعي ، وتوسيع الكسافا ، وتسويق منتجات الكسافا المصنعة).</w:t>
            </w:r>
          </w:p>
          <w:p w14:paraId="1C04C29B" w14:textId="77777777" w:rsidR="008B59D5" w:rsidRPr="00293436" w:rsidRDefault="008B59D5" w:rsidP="008B59D5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يمكن العثور على أصناف جديدة وتطويرها من خلال أساليب الكيمياء الحيوية والجزيئية.</w:t>
            </w:r>
          </w:p>
          <w:p w14:paraId="6F3F8EC4" w14:textId="7DAA79C4" w:rsidR="009C2F47" w:rsidRPr="00293436" w:rsidRDefault="008B59D5" w:rsidP="008B59D5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نظرًا للحاجة إلى التحديث الدائم لتقنيات البحث والتطوير ، يجب الحفاظ على المساهمة الدائمة في هذا الاتجاه</w:t>
            </w:r>
          </w:p>
        </w:tc>
      </w:tr>
      <w:tr w:rsidR="00F274F7" w:rsidRPr="00293436" w14:paraId="0F405B70" w14:textId="77777777" w:rsidTr="008B59D5">
        <w:tc>
          <w:tcPr>
            <w:tcW w:w="372" w:type="dxa"/>
          </w:tcPr>
          <w:p w14:paraId="794934AE" w14:textId="3D8C3B1C" w:rsidR="009C2F47" w:rsidRPr="00293436" w:rsidRDefault="00A21CB6" w:rsidP="009C2F47">
            <w:pPr>
              <w:bidi/>
              <w:ind w:left="0" w:firstLine="0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5</w:t>
            </w:r>
          </w:p>
        </w:tc>
        <w:tc>
          <w:tcPr>
            <w:tcW w:w="1766" w:type="dxa"/>
          </w:tcPr>
          <w:p w14:paraId="087701C2" w14:textId="248529ED" w:rsidR="009C2F47" w:rsidRPr="00293436" w:rsidRDefault="00A21CB6" w:rsidP="005C754D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color w:val="FF0000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رفع دخل سكان الريف وتشجيع التنمية المجتمعية الشاملة</w:t>
            </w:r>
          </w:p>
        </w:tc>
        <w:tc>
          <w:tcPr>
            <w:tcW w:w="3402" w:type="dxa"/>
          </w:tcPr>
          <w:p w14:paraId="016BB884" w14:textId="23A61EC0" w:rsidR="00A21CB6" w:rsidRPr="00293436" w:rsidRDefault="00A21CB6" w:rsidP="00A21CB6">
            <w:pPr>
              <w:bidi/>
              <w:ind w:left="0" w:firstLine="0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1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</w:rPr>
              <w:t xml:space="preserve">. 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توفير إمكانية الوصول لمزارعي الكسافا إلى مدخلات كافية مثل الائتمان والخدمات الإرشادية وأصناف الكسافا المحسنة وغيرها من المواد ؛</w:t>
            </w:r>
          </w:p>
          <w:p w14:paraId="4FE5BB2C" w14:textId="77777777" w:rsidR="009C2F47" w:rsidRPr="00293436" w:rsidRDefault="00A21CB6" w:rsidP="00A21CB6">
            <w:pPr>
              <w:bidi/>
              <w:ind w:left="0" w:firstLine="0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2. إجراء دورات تدريبية حول الممارسات المحسنة في إنتاج الكسافا ؛</w:t>
            </w:r>
          </w:p>
          <w:p w14:paraId="588B1D68" w14:textId="23A2FFB4" w:rsidR="00A21CB6" w:rsidRPr="00293436" w:rsidRDefault="00A21CB6" w:rsidP="00A21CB6">
            <w:pPr>
              <w:bidi/>
              <w:ind w:left="0" w:firstLine="0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lastRenderedPageBreak/>
              <w:t>3. تحسين إنتاج الكسافا وإنتاجيتها على مستوى المزرعة من خلال الميكنة وتحسين الممارسات الزراعية ، وكذلك ربط المجتمعات الريفية بالمشاريع المعالجة</w:t>
            </w:r>
          </w:p>
        </w:tc>
        <w:tc>
          <w:tcPr>
            <w:tcW w:w="567" w:type="dxa"/>
          </w:tcPr>
          <w:p w14:paraId="6BF405E1" w14:textId="77777777" w:rsidR="009C2F47" w:rsidRPr="00293436" w:rsidRDefault="009C2F47" w:rsidP="005C754D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3963" w:type="dxa"/>
          </w:tcPr>
          <w:p w14:paraId="6D82D4EE" w14:textId="687B1838" w:rsidR="00A21CB6" w:rsidRPr="00293436" w:rsidRDefault="00A21CB6" w:rsidP="00A21CB6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من أجل دعم التنمية الاقتصادية للدول الأعضاء في منظمة التعاون الإسلامي ومعالجة المشاكل التي تؤثر على التجارة ، يتعين على كل دولة عضو تقديم أدوات التعاون واعتمادها لتسهيل تصدير فائض الكسافا في منطقة منظمة التعاون الإسلامي وخارجها</w:t>
            </w:r>
          </w:p>
          <w:p w14:paraId="6FE5889D" w14:textId="77777777" w:rsidR="00A21CB6" w:rsidRPr="00293436" w:rsidRDefault="00A21CB6" w:rsidP="00A21CB6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14:paraId="0B92868C" w14:textId="662E58AC" w:rsidR="009C2F47" w:rsidRPr="00293436" w:rsidRDefault="009C2F47" w:rsidP="00A21CB6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F274F7" w:rsidRPr="00293436" w14:paraId="2FD6EAF1" w14:textId="77777777" w:rsidTr="008B59D5">
        <w:tc>
          <w:tcPr>
            <w:tcW w:w="372" w:type="dxa"/>
          </w:tcPr>
          <w:p w14:paraId="3300A278" w14:textId="77777777" w:rsidR="009C2F47" w:rsidRPr="00293436" w:rsidRDefault="009C2F47" w:rsidP="009C2F47">
            <w:pPr>
              <w:bidi/>
              <w:ind w:left="0" w:firstLine="0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766" w:type="dxa"/>
          </w:tcPr>
          <w:p w14:paraId="3A6593B6" w14:textId="0DD320B5" w:rsidR="009C2F47" w:rsidRPr="00293436" w:rsidRDefault="00A21CB6" w:rsidP="005C754D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color w:val="FF0000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تقليل خسائر ما بعد الحصاد عن طريق زيادة الوصول إلى طرق تخزين أفضل في المزرعة منخفضة التكلفة للكسافا الطازجة وكذلك التقنيات غير الزراعية</w:t>
            </w:r>
            <w:r w:rsidRPr="00293436">
              <w:rPr>
                <w:rFonts w:ascii="Simplified Arabic" w:hAnsi="Simplified Arabic" w:cs="Simplified Arabic"/>
                <w:color w:val="FF0000"/>
                <w:sz w:val="24"/>
                <w:szCs w:val="24"/>
                <w:rtl/>
              </w:rPr>
              <w:t>.</w:t>
            </w:r>
          </w:p>
        </w:tc>
        <w:tc>
          <w:tcPr>
            <w:tcW w:w="3402" w:type="dxa"/>
          </w:tcPr>
          <w:p w14:paraId="4D58C729" w14:textId="77777777" w:rsidR="00A21CB6" w:rsidRPr="00293436" w:rsidRDefault="00A21CB6" w:rsidP="00A21CB6">
            <w:pPr>
              <w:bidi/>
              <w:ind w:left="0" w:firstLine="0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1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</w:rPr>
              <w:t xml:space="preserve">. 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تحسين إنتاج الكسافا وإنتاجيتها على مستوى المزرعة من خلال الميكنة وتحسين الممارسات الزراعية ، فضلاً عن ربط المجتمعات الريفية بمؤسسات التصنيع ؛</w:t>
            </w:r>
          </w:p>
          <w:p w14:paraId="59B5A8A1" w14:textId="6CF43635" w:rsidR="009C2F47" w:rsidRPr="00293436" w:rsidRDefault="00A21CB6" w:rsidP="00A21CB6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2. تحديد تقنيات الإنتاج / ما بعد الحصاد المحسّنة المتوفرة في منطقة منظمة التعاون الإسلامي لإمكانية تبنيها في الدول الأعضاء في منظمة</w:t>
            </w:r>
            <w:r w:rsidR="00FA4015" w:rsidRPr="00293436">
              <w:rPr>
                <w:rFonts w:ascii="Simplified Arabic" w:hAnsi="Simplified Arabic" w:cs="Simplified Arabic"/>
                <w:rtl/>
              </w:rPr>
              <w:t xml:space="preserve"> </w:t>
            </w:r>
            <w:r w:rsidR="00FA4015"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التعاون 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الإسلامي المحتاجة</w:t>
            </w:r>
          </w:p>
          <w:p w14:paraId="2C01B700" w14:textId="77777777" w:rsidR="00A21CB6" w:rsidRPr="00293436" w:rsidRDefault="00A21CB6" w:rsidP="00A21CB6">
            <w:pPr>
              <w:bidi/>
              <w:ind w:left="0" w:firstLine="0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3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</w:rPr>
              <w:t xml:space="preserve">. 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ربط المزارعين بالأسواق من خلال توفير معلومات عن الأسعار والسوق في الوقت المناسب وتحسين شبكة النقل</w:t>
            </w:r>
          </w:p>
          <w:p w14:paraId="65E076D8" w14:textId="58D6470D" w:rsidR="00A21CB6" w:rsidRPr="00293436" w:rsidRDefault="00A21CB6" w:rsidP="00A21CB6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4. إجراء دورات تدريبية وورش عمل تعاونية لتطوير تكنولوجيا جديدة / محسنة في أنشطة إنتاج الكسافا وما بعد الحصاد والتجهيز</w:t>
            </w:r>
          </w:p>
        </w:tc>
        <w:tc>
          <w:tcPr>
            <w:tcW w:w="567" w:type="dxa"/>
          </w:tcPr>
          <w:p w14:paraId="6F3C327A" w14:textId="77777777" w:rsidR="009C2F47" w:rsidRPr="00293436" w:rsidRDefault="009C2F47" w:rsidP="005C754D">
            <w:pPr>
              <w:bidi/>
              <w:ind w:left="0" w:firstLine="0"/>
              <w:jc w:val="left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3963" w:type="dxa"/>
          </w:tcPr>
          <w:p w14:paraId="643E5319" w14:textId="4DD0EA99" w:rsidR="008239ED" w:rsidRPr="00293436" w:rsidRDefault="0010474F" w:rsidP="008239ED">
            <w:pPr>
              <w:bidi/>
              <w:ind w:left="0" w:firstLine="0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ال</w:t>
            </w:r>
            <w:r w:rsidR="008239ED"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جمعية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الإسلامية</w:t>
            </w:r>
            <w:r w:rsidR="008239ED"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لصناعة</w:t>
            </w:r>
            <w:r w:rsidR="008239ED"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الأغذية </w:t>
            </w:r>
            <w:r w:rsidR="008239ED" w:rsidRPr="00293436">
              <w:rPr>
                <w:rFonts w:ascii="Simplified Arabic" w:hAnsi="Simplified Arabic" w:cs="Simplified Arabic"/>
                <w:sz w:val="24"/>
                <w:szCs w:val="24"/>
              </w:rPr>
              <w:t xml:space="preserve">(IFPA) </w:t>
            </w:r>
            <w:r w:rsidR="008239ED"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لتقديم الدعم للبلدان الأعضاء في تطوير آليات فعالة لمرافق الحصاد قبل وبعد من أجل تجنب فقدان الكسافا</w:t>
            </w:r>
            <w:r w:rsidR="008239ED" w:rsidRPr="00293436">
              <w:rPr>
                <w:rFonts w:ascii="Simplified Arabic" w:hAnsi="Simplified Arabic" w:cs="Simplified Arabic"/>
                <w:sz w:val="24"/>
                <w:szCs w:val="24"/>
              </w:rPr>
              <w:t>.</w:t>
            </w:r>
          </w:p>
          <w:p w14:paraId="171AC87B" w14:textId="03E1C50F" w:rsidR="009C2F47" w:rsidRPr="00293436" w:rsidRDefault="008239ED" w:rsidP="0010474F">
            <w:pPr>
              <w:bidi/>
              <w:ind w:left="0" w:firstLine="0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التفاعل مع الدول الأعضاء في منظمة </w:t>
            </w:r>
            <w:r w:rsidR="0010474F"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التعاون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الإسلامي لتحسين المعرفة وتبادل الخبرات في تقنيات الإنتاج / ما بعد الحصاد المتقدمة.</w:t>
            </w:r>
          </w:p>
          <w:p w14:paraId="5A9EBEEA" w14:textId="16545C2E" w:rsidR="0010474F" w:rsidRPr="00293436" w:rsidRDefault="0010474F" w:rsidP="0010474F">
            <w:pPr>
              <w:bidi/>
              <w:ind w:left="0" w:firstLine="0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تعزيز وعي المزارعين بشأن بيئة السوق في جميع أنحاء منطقة منظمة التعاون الإسلامي ، وكذلك التعاون مع شركات النقل والإمداد</w:t>
            </w:r>
            <w:r w:rsidRPr="00293436">
              <w:rPr>
                <w:rFonts w:ascii="Simplified Arabic" w:hAnsi="Simplified Arabic" w:cs="Simplified Arabic"/>
                <w:sz w:val="24"/>
                <w:szCs w:val="24"/>
              </w:rPr>
              <w:t>.</w:t>
            </w:r>
          </w:p>
          <w:p w14:paraId="736975BE" w14:textId="170EF199" w:rsidR="0010474F" w:rsidRPr="00293436" w:rsidRDefault="0010474F" w:rsidP="0010474F">
            <w:pPr>
              <w:bidi/>
              <w:ind w:left="0" w:firstLine="0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293436">
              <w:rPr>
                <w:rFonts w:ascii="Simplified Arabic" w:hAnsi="Simplified Arabic" w:cs="Simplified Arabic"/>
                <w:sz w:val="24"/>
                <w:szCs w:val="24"/>
                <w:rtl/>
              </w:rPr>
              <w:t>مذكرات تفاهم مع مراكز التميز لإجراء التدريبات وورش العمل داخل المراكز المذكورة أعلاه في التقنيات الجديدة / المحسنة في أنشطة إنتاج الكسافا وما بعد الحصاد والتجهيز</w:t>
            </w:r>
          </w:p>
        </w:tc>
      </w:tr>
    </w:tbl>
    <w:p w14:paraId="44CF2E2D" w14:textId="77777777" w:rsidR="009C2F47" w:rsidRDefault="009C2F47" w:rsidP="007D3401">
      <w:pPr>
        <w:bidi/>
        <w:ind w:left="0" w:firstLine="0"/>
        <w:rPr>
          <w:rFonts w:asciiTheme="majorBidi" w:hAnsiTheme="majorBidi" w:cstheme="majorBidi"/>
          <w:sz w:val="24"/>
          <w:szCs w:val="24"/>
        </w:rPr>
      </w:pPr>
    </w:p>
    <w:p w14:paraId="4E1EE16A" w14:textId="77777777" w:rsidR="00885821" w:rsidRDefault="00885821" w:rsidP="00885821">
      <w:pPr>
        <w:bidi/>
        <w:ind w:left="0" w:firstLine="0"/>
        <w:rPr>
          <w:rFonts w:asciiTheme="majorBidi" w:hAnsiTheme="majorBidi" w:cstheme="majorBidi"/>
          <w:sz w:val="24"/>
          <w:szCs w:val="24"/>
        </w:rPr>
      </w:pPr>
    </w:p>
    <w:p w14:paraId="11BA8710" w14:textId="77777777" w:rsidR="00885821" w:rsidRDefault="00885821" w:rsidP="00885821">
      <w:pPr>
        <w:bidi/>
        <w:ind w:left="0" w:firstLine="0"/>
        <w:rPr>
          <w:rFonts w:asciiTheme="majorBidi" w:hAnsiTheme="majorBidi" w:cstheme="majorBidi"/>
          <w:sz w:val="24"/>
          <w:szCs w:val="24"/>
        </w:rPr>
      </w:pPr>
    </w:p>
    <w:p w14:paraId="3BDC2556" w14:textId="77777777" w:rsidR="00885821" w:rsidRDefault="00885821" w:rsidP="00885821">
      <w:pPr>
        <w:bidi/>
        <w:ind w:left="0" w:firstLine="0"/>
        <w:rPr>
          <w:rFonts w:asciiTheme="majorBidi" w:hAnsiTheme="majorBidi" w:cstheme="majorBidi"/>
          <w:sz w:val="24"/>
          <w:szCs w:val="24"/>
        </w:rPr>
      </w:pPr>
    </w:p>
    <w:p w14:paraId="695EAFAA" w14:textId="77777777" w:rsidR="00885821" w:rsidRDefault="00885821" w:rsidP="00885821">
      <w:pPr>
        <w:bidi/>
        <w:spacing w:after="0"/>
        <w:ind w:left="-964" w:firstLine="709"/>
        <w:jc w:val="left"/>
        <w:rPr>
          <w:rFonts w:ascii="Simplified Arabic" w:hAnsi="Simplified Arabic" w:cs="Simplified Arabic"/>
          <w:b/>
          <w:bCs/>
          <w:sz w:val="26"/>
          <w:szCs w:val="26"/>
          <w:lang w:val="en-US"/>
        </w:rPr>
      </w:pPr>
      <w:r>
        <w:rPr>
          <w:rFonts w:ascii="Simplified Arabic" w:hAnsi="Simplified Arabic" w:cs="Simplified Arabic"/>
          <w:b/>
          <w:bCs/>
          <w:sz w:val="26"/>
          <w:szCs w:val="26"/>
          <w:rtl/>
          <w:lang w:val="en-US"/>
        </w:rPr>
        <w:t>السكرتارية العامة</w:t>
      </w:r>
    </w:p>
    <w:p w14:paraId="7085F355" w14:textId="77777777" w:rsidR="00885821" w:rsidRDefault="00885821" w:rsidP="00885821">
      <w:pPr>
        <w:bidi/>
        <w:spacing w:after="0"/>
        <w:ind w:left="-964" w:firstLine="709"/>
        <w:jc w:val="left"/>
        <w:rPr>
          <w:rFonts w:ascii="Simplified Arabic" w:hAnsi="Simplified Arabic" w:cs="Simplified Arabic"/>
          <w:b/>
          <w:bCs/>
          <w:sz w:val="26"/>
          <w:szCs w:val="26"/>
          <w:lang w:val="en-US"/>
        </w:rPr>
      </w:pPr>
      <w:r>
        <w:rPr>
          <w:rFonts w:ascii="Simplified Arabic" w:hAnsi="Simplified Arabic" w:cs="Simplified Arabic"/>
          <w:b/>
          <w:bCs/>
          <w:sz w:val="26"/>
          <w:szCs w:val="26"/>
          <w:rtl/>
          <w:lang w:val="en-US"/>
        </w:rPr>
        <w:t>المنظمة الإسلامية للأمن الغذائي</w:t>
      </w:r>
    </w:p>
    <w:p w14:paraId="5DD4F744" w14:textId="77777777" w:rsidR="00885821" w:rsidRDefault="00885821" w:rsidP="00885821">
      <w:pPr>
        <w:bidi/>
        <w:spacing w:after="0"/>
        <w:ind w:left="-964" w:firstLine="709"/>
        <w:jc w:val="left"/>
        <w:rPr>
          <w:rFonts w:ascii="Simplified Arabic" w:hAnsi="Simplified Arabic" w:cs="Simplified Arabic"/>
          <w:b/>
          <w:bCs/>
          <w:sz w:val="26"/>
          <w:szCs w:val="26"/>
          <w:lang w:val="en-US"/>
        </w:rPr>
      </w:pPr>
      <w:r>
        <w:rPr>
          <w:rFonts w:ascii="Simplified Arabic" w:hAnsi="Simplified Arabic" w:cs="Simplified Arabic"/>
          <w:b/>
          <w:bCs/>
          <w:sz w:val="26"/>
          <w:szCs w:val="26"/>
          <w:rtl/>
          <w:lang w:val="en-US"/>
        </w:rPr>
        <w:t>نور سلطان، جمهورية كازاخستان</w:t>
      </w:r>
      <w:bookmarkStart w:id="1" w:name="_GoBack"/>
      <w:bookmarkEnd w:id="1"/>
    </w:p>
    <w:p w14:paraId="0814B961" w14:textId="77777777" w:rsidR="00885821" w:rsidRPr="009C2F47" w:rsidRDefault="00885821" w:rsidP="00885821">
      <w:pPr>
        <w:bidi/>
        <w:ind w:left="0" w:firstLine="0"/>
        <w:rPr>
          <w:rFonts w:asciiTheme="majorBidi" w:hAnsiTheme="majorBidi" w:cstheme="majorBidi"/>
          <w:sz w:val="24"/>
          <w:szCs w:val="24"/>
        </w:rPr>
      </w:pPr>
    </w:p>
    <w:sectPr w:rsidR="00885821" w:rsidRPr="009C2F47" w:rsidSect="00281385">
      <w:headerReference w:type="default" r:id="rId17"/>
      <w:footerReference w:type="default" r:id="rId18"/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E382E6" w14:textId="77777777" w:rsidR="00B26F62" w:rsidRDefault="00B26F62" w:rsidP="008A2CBC">
      <w:pPr>
        <w:spacing w:after="0"/>
      </w:pPr>
      <w:r>
        <w:separator/>
      </w:r>
    </w:p>
  </w:endnote>
  <w:endnote w:type="continuationSeparator" w:id="0">
    <w:p w14:paraId="0D564ACA" w14:textId="77777777" w:rsidR="00B26F62" w:rsidRDefault="00B26F62" w:rsidP="008A2C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8789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1E69A4" w14:textId="2B2128E3" w:rsidR="00DA5FC9" w:rsidRDefault="00DA5FC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582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5C04A0E3" w14:textId="77777777" w:rsidR="002C0141" w:rsidRDefault="002C01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0D7266" w14:textId="77777777" w:rsidR="00B26F62" w:rsidRDefault="00B26F62" w:rsidP="008A2CBC">
      <w:pPr>
        <w:spacing w:after="0"/>
      </w:pPr>
      <w:r>
        <w:separator/>
      </w:r>
    </w:p>
  </w:footnote>
  <w:footnote w:type="continuationSeparator" w:id="0">
    <w:p w14:paraId="54E0EB34" w14:textId="77777777" w:rsidR="00B26F62" w:rsidRDefault="00B26F62" w:rsidP="008A2CBC">
      <w:pPr>
        <w:spacing w:after="0"/>
      </w:pPr>
      <w:r>
        <w:continuationSeparator/>
      </w:r>
    </w:p>
  </w:footnote>
  <w:footnote w:id="1">
    <w:p w14:paraId="4EFB105D" w14:textId="77777777" w:rsidR="00F2325A" w:rsidRPr="008A2CBC" w:rsidRDefault="00F2325A" w:rsidP="008A2CBC">
      <w:pPr>
        <w:pStyle w:val="FootnoteText"/>
        <w:bidi/>
        <w:ind w:left="26" w:firstLine="0"/>
        <w:jc w:val="left"/>
        <w:rPr>
          <w:rFonts w:ascii="Sakkal Majalla" w:hAnsi="Sakkal Majalla" w:cs="Sakkal Majalla"/>
          <w:sz w:val="28"/>
          <w:szCs w:val="28"/>
          <w:rtl/>
        </w:rPr>
      </w:pPr>
      <w:r w:rsidRPr="008A2CBC">
        <w:rPr>
          <w:rStyle w:val="FootnoteReference"/>
          <w:rFonts w:ascii="Sakkal Majalla" w:hAnsi="Sakkal Majalla" w:cs="Sakkal Majalla"/>
          <w:sz w:val="28"/>
          <w:szCs w:val="28"/>
        </w:rPr>
        <w:footnoteRef/>
      </w:r>
      <w:r w:rsidRPr="008A2CBC">
        <w:rPr>
          <w:rFonts w:ascii="Sakkal Majalla" w:hAnsi="Sakkal Majalla" w:cs="Sakkal Majalla"/>
          <w:sz w:val="28"/>
          <w:szCs w:val="28"/>
        </w:rPr>
        <w:t xml:space="preserve"> </w:t>
      </w:r>
      <w:r w:rsidRPr="00885821">
        <w:rPr>
          <w:rFonts w:ascii="Sakkal Majalla" w:hAnsi="Sakkal Majalla" w:cs="Sakkal Majalla"/>
          <w:sz w:val="16"/>
          <w:szCs w:val="16"/>
          <w:rtl/>
        </w:rPr>
        <w:t xml:space="preserve"> </w:t>
      </w:r>
      <w:hyperlink r:id="rId1" w:history="1">
        <w:r w:rsidRPr="00885821">
          <w:rPr>
            <w:rStyle w:val="Hyperlink"/>
            <w:color w:val="auto"/>
            <w:sz w:val="16"/>
            <w:szCs w:val="16"/>
          </w:rPr>
          <w:t>https://bit.ly/2DsaYJG</w:t>
        </w:r>
      </w:hyperlink>
    </w:p>
  </w:footnote>
  <w:footnote w:id="2">
    <w:p w14:paraId="10AF956E" w14:textId="77777777" w:rsidR="00F2325A" w:rsidRPr="00885821" w:rsidRDefault="00F2325A" w:rsidP="00823A12">
      <w:pPr>
        <w:pStyle w:val="FootnoteText"/>
        <w:bidi/>
        <w:ind w:left="26" w:firstLine="0"/>
        <w:jc w:val="left"/>
        <w:rPr>
          <w:sz w:val="16"/>
          <w:szCs w:val="16"/>
          <w:rtl/>
        </w:rPr>
      </w:pPr>
      <w:r w:rsidRPr="00885821">
        <w:rPr>
          <w:rStyle w:val="FootnoteReference"/>
          <w:rFonts w:ascii="Sakkal Majalla" w:hAnsi="Sakkal Majalla" w:cs="Sakkal Majalla"/>
          <w:sz w:val="16"/>
          <w:szCs w:val="16"/>
        </w:rPr>
        <w:footnoteRef/>
      </w:r>
      <w:r w:rsidRPr="00885821">
        <w:rPr>
          <w:rFonts w:ascii="Sakkal Majalla" w:hAnsi="Sakkal Majalla" w:cs="Sakkal Majalla"/>
          <w:sz w:val="16"/>
          <w:szCs w:val="16"/>
        </w:rPr>
        <w:t xml:space="preserve"> </w:t>
      </w:r>
      <w:r w:rsidRPr="00885821">
        <w:rPr>
          <w:rFonts w:hint="cs"/>
          <w:sz w:val="16"/>
          <w:szCs w:val="16"/>
          <w:rtl/>
        </w:rPr>
        <w:t xml:space="preserve"> </w:t>
      </w:r>
      <w:hyperlink r:id="rId2" w:history="1">
        <w:r w:rsidRPr="00885821">
          <w:rPr>
            <w:rStyle w:val="Hyperlink"/>
            <w:color w:val="auto"/>
            <w:sz w:val="16"/>
            <w:szCs w:val="16"/>
          </w:rPr>
          <w:t>https://bit.ly/2WbFNtf</w:t>
        </w:r>
      </w:hyperlink>
    </w:p>
  </w:footnote>
  <w:footnote w:id="3">
    <w:p w14:paraId="3B04680A" w14:textId="77777777" w:rsidR="00F2325A" w:rsidRPr="00885821" w:rsidRDefault="00F2325A" w:rsidP="00823A12">
      <w:pPr>
        <w:pStyle w:val="FootnoteText"/>
        <w:bidi/>
        <w:ind w:left="26" w:firstLine="0"/>
        <w:jc w:val="left"/>
        <w:rPr>
          <w:sz w:val="16"/>
          <w:szCs w:val="16"/>
          <w:rtl/>
        </w:rPr>
      </w:pPr>
      <w:r w:rsidRPr="00885821">
        <w:rPr>
          <w:rStyle w:val="FootnoteReference"/>
          <w:rFonts w:ascii="Sakkal Majalla" w:hAnsi="Sakkal Majalla" w:cs="Sakkal Majalla"/>
          <w:sz w:val="16"/>
          <w:szCs w:val="16"/>
        </w:rPr>
        <w:footnoteRef/>
      </w:r>
      <w:r w:rsidRPr="00885821">
        <w:rPr>
          <w:sz w:val="16"/>
          <w:szCs w:val="16"/>
        </w:rPr>
        <w:t xml:space="preserve"> </w:t>
      </w:r>
      <w:r w:rsidRPr="00885821">
        <w:rPr>
          <w:rFonts w:hint="cs"/>
          <w:sz w:val="16"/>
          <w:szCs w:val="16"/>
          <w:rtl/>
        </w:rPr>
        <w:t xml:space="preserve"> </w:t>
      </w:r>
      <w:hyperlink r:id="rId3" w:history="1">
        <w:r w:rsidRPr="00885821">
          <w:rPr>
            <w:rStyle w:val="Hyperlink"/>
            <w:color w:val="auto"/>
            <w:sz w:val="16"/>
            <w:szCs w:val="16"/>
          </w:rPr>
          <w:t>https://bit.ly/2FOWUeW</w:t>
        </w:r>
      </w:hyperlink>
    </w:p>
  </w:footnote>
  <w:footnote w:id="4">
    <w:p w14:paraId="3318219F" w14:textId="77777777" w:rsidR="00F2325A" w:rsidRPr="00885821" w:rsidRDefault="00F2325A" w:rsidP="00DD43DE">
      <w:pPr>
        <w:pStyle w:val="FootnoteText"/>
        <w:bidi/>
        <w:ind w:left="26" w:firstLine="0"/>
        <w:jc w:val="left"/>
        <w:rPr>
          <w:sz w:val="16"/>
          <w:szCs w:val="16"/>
          <w:rtl/>
        </w:rPr>
      </w:pPr>
      <w:r w:rsidRPr="00885821">
        <w:rPr>
          <w:rStyle w:val="FootnoteReference"/>
          <w:rFonts w:ascii="Sakkal Majalla" w:hAnsi="Sakkal Majalla" w:cs="Sakkal Majalla"/>
          <w:sz w:val="16"/>
          <w:szCs w:val="16"/>
        </w:rPr>
        <w:footnoteRef/>
      </w:r>
      <w:r w:rsidRPr="00885821">
        <w:rPr>
          <w:sz w:val="16"/>
          <w:szCs w:val="16"/>
        </w:rPr>
        <w:t xml:space="preserve"> </w:t>
      </w:r>
      <w:r w:rsidRPr="00885821">
        <w:rPr>
          <w:rFonts w:hint="cs"/>
          <w:sz w:val="16"/>
          <w:szCs w:val="16"/>
          <w:rtl/>
        </w:rPr>
        <w:t xml:space="preserve"> </w:t>
      </w:r>
      <w:hyperlink r:id="rId4" w:history="1">
        <w:r w:rsidRPr="00885821">
          <w:rPr>
            <w:rStyle w:val="Hyperlink"/>
            <w:color w:val="auto"/>
            <w:sz w:val="16"/>
            <w:szCs w:val="16"/>
          </w:rPr>
          <w:t>https://bit.ly/2DqAxea</w:t>
        </w:r>
      </w:hyperlink>
    </w:p>
  </w:footnote>
  <w:footnote w:id="5">
    <w:p w14:paraId="3FCEB05F" w14:textId="77777777" w:rsidR="00F2325A" w:rsidRPr="00885821" w:rsidRDefault="00F2325A" w:rsidP="00EC2B1A">
      <w:pPr>
        <w:pStyle w:val="FootnoteText"/>
        <w:bidi/>
        <w:ind w:left="26" w:firstLine="0"/>
        <w:jc w:val="left"/>
        <w:rPr>
          <w:sz w:val="16"/>
          <w:szCs w:val="16"/>
          <w:rtl/>
        </w:rPr>
      </w:pPr>
      <w:r w:rsidRPr="00885821">
        <w:rPr>
          <w:rStyle w:val="FootnoteReference"/>
          <w:rFonts w:ascii="Sakkal Majalla" w:hAnsi="Sakkal Majalla" w:cs="Sakkal Majalla"/>
          <w:sz w:val="16"/>
          <w:szCs w:val="16"/>
        </w:rPr>
        <w:footnoteRef/>
      </w:r>
      <w:r w:rsidRPr="00885821">
        <w:rPr>
          <w:rFonts w:ascii="Sakkal Majalla" w:hAnsi="Sakkal Majalla" w:cs="Sakkal Majalla"/>
          <w:sz w:val="16"/>
          <w:szCs w:val="16"/>
        </w:rPr>
        <w:t xml:space="preserve"> </w:t>
      </w:r>
      <w:r w:rsidRPr="00885821">
        <w:rPr>
          <w:rFonts w:hint="cs"/>
          <w:sz w:val="16"/>
          <w:szCs w:val="16"/>
          <w:rtl/>
        </w:rPr>
        <w:t xml:space="preserve"> </w:t>
      </w:r>
      <w:hyperlink r:id="rId5" w:history="1">
        <w:r w:rsidRPr="00885821">
          <w:rPr>
            <w:rStyle w:val="Hyperlink"/>
            <w:color w:val="auto"/>
            <w:sz w:val="16"/>
            <w:szCs w:val="16"/>
          </w:rPr>
          <w:t>https://bit.ly/2U7uXCL</w:t>
        </w:r>
      </w:hyperlink>
    </w:p>
  </w:footnote>
  <w:footnote w:id="6">
    <w:p w14:paraId="7750FDA8" w14:textId="77777777" w:rsidR="00F2325A" w:rsidRDefault="00F2325A" w:rsidP="00EC2B1A">
      <w:pPr>
        <w:pStyle w:val="FootnoteText"/>
        <w:bidi/>
        <w:ind w:left="26" w:firstLine="0"/>
        <w:jc w:val="left"/>
        <w:rPr>
          <w:rtl/>
        </w:rPr>
      </w:pPr>
      <w:r w:rsidRPr="00885821">
        <w:rPr>
          <w:rStyle w:val="FootnoteReference"/>
          <w:rFonts w:ascii="Sakkal Majalla" w:hAnsi="Sakkal Majalla" w:cs="Sakkal Majalla"/>
          <w:sz w:val="16"/>
          <w:szCs w:val="16"/>
        </w:rPr>
        <w:footnoteRef/>
      </w:r>
      <w:r w:rsidRPr="00885821">
        <w:rPr>
          <w:rFonts w:ascii="Sakkal Majalla" w:hAnsi="Sakkal Majalla" w:cs="Sakkal Majalla"/>
          <w:sz w:val="16"/>
          <w:szCs w:val="16"/>
        </w:rPr>
        <w:t xml:space="preserve"> </w:t>
      </w:r>
      <w:r w:rsidRPr="00885821">
        <w:rPr>
          <w:rFonts w:hint="cs"/>
          <w:sz w:val="16"/>
          <w:szCs w:val="16"/>
          <w:rtl/>
        </w:rPr>
        <w:t xml:space="preserve"> </w:t>
      </w:r>
      <w:hyperlink r:id="rId6" w:history="1">
        <w:r w:rsidRPr="00885821">
          <w:rPr>
            <w:rStyle w:val="Hyperlink"/>
            <w:color w:val="auto"/>
            <w:sz w:val="16"/>
            <w:szCs w:val="16"/>
          </w:rPr>
          <w:t>https://bit.ly/2DqAxea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117AB" w14:textId="1535483E" w:rsidR="00D33FAC" w:rsidRDefault="00D33FAC" w:rsidP="00D33FAC">
    <w:pPr>
      <w:pStyle w:val="Header"/>
      <w:ind w:left="-105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410B68"/>
    <w:multiLevelType w:val="hybridMultilevel"/>
    <w:tmpl w:val="A9D4BEF4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367F5C24"/>
    <w:multiLevelType w:val="hybridMultilevel"/>
    <w:tmpl w:val="F4E0F37A"/>
    <w:lvl w:ilvl="0" w:tplc="3278A06C">
      <w:start w:val="1"/>
      <w:numFmt w:val="arabicAlpha"/>
      <w:lvlText w:val="%1-"/>
      <w:lvlJc w:val="left"/>
      <w:pPr>
        <w:ind w:left="3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6" w:hanging="360"/>
      </w:pPr>
    </w:lvl>
    <w:lvl w:ilvl="2" w:tplc="040C001B" w:tentative="1">
      <w:start w:val="1"/>
      <w:numFmt w:val="lowerRoman"/>
      <w:lvlText w:val="%3."/>
      <w:lvlJc w:val="right"/>
      <w:pPr>
        <w:ind w:left="1826" w:hanging="180"/>
      </w:pPr>
    </w:lvl>
    <w:lvl w:ilvl="3" w:tplc="040C000F" w:tentative="1">
      <w:start w:val="1"/>
      <w:numFmt w:val="decimal"/>
      <w:lvlText w:val="%4."/>
      <w:lvlJc w:val="left"/>
      <w:pPr>
        <w:ind w:left="2546" w:hanging="360"/>
      </w:pPr>
    </w:lvl>
    <w:lvl w:ilvl="4" w:tplc="040C0019" w:tentative="1">
      <w:start w:val="1"/>
      <w:numFmt w:val="lowerLetter"/>
      <w:lvlText w:val="%5."/>
      <w:lvlJc w:val="left"/>
      <w:pPr>
        <w:ind w:left="3266" w:hanging="360"/>
      </w:pPr>
    </w:lvl>
    <w:lvl w:ilvl="5" w:tplc="040C001B" w:tentative="1">
      <w:start w:val="1"/>
      <w:numFmt w:val="lowerRoman"/>
      <w:lvlText w:val="%6."/>
      <w:lvlJc w:val="right"/>
      <w:pPr>
        <w:ind w:left="3986" w:hanging="180"/>
      </w:pPr>
    </w:lvl>
    <w:lvl w:ilvl="6" w:tplc="040C000F" w:tentative="1">
      <w:start w:val="1"/>
      <w:numFmt w:val="decimal"/>
      <w:lvlText w:val="%7."/>
      <w:lvlJc w:val="left"/>
      <w:pPr>
        <w:ind w:left="4706" w:hanging="360"/>
      </w:pPr>
    </w:lvl>
    <w:lvl w:ilvl="7" w:tplc="040C0019" w:tentative="1">
      <w:start w:val="1"/>
      <w:numFmt w:val="lowerLetter"/>
      <w:lvlText w:val="%8."/>
      <w:lvlJc w:val="left"/>
      <w:pPr>
        <w:ind w:left="5426" w:hanging="360"/>
      </w:pPr>
    </w:lvl>
    <w:lvl w:ilvl="8" w:tplc="040C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2" w15:restartNumberingAfterBreak="0">
    <w:nsid w:val="39757785"/>
    <w:multiLevelType w:val="hybridMultilevel"/>
    <w:tmpl w:val="F5AEC5F2"/>
    <w:lvl w:ilvl="0" w:tplc="425632B4">
      <w:start w:val="1"/>
      <w:numFmt w:val="arabicAbjad"/>
      <w:lvlText w:val="%1-"/>
      <w:lvlJc w:val="left"/>
      <w:pPr>
        <w:ind w:left="3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6" w:hanging="360"/>
      </w:pPr>
    </w:lvl>
    <w:lvl w:ilvl="2" w:tplc="040C001B" w:tentative="1">
      <w:start w:val="1"/>
      <w:numFmt w:val="lowerRoman"/>
      <w:lvlText w:val="%3."/>
      <w:lvlJc w:val="right"/>
      <w:pPr>
        <w:ind w:left="1826" w:hanging="180"/>
      </w:pPr>
    </w:lvl>
    <w:lvl w:ilvl="3" w:tplc="040C000F" w:tentative="1">
      <w:start w:val="1"/>
      <w:numFmt w:val="decimal"/>
      <w:lvlText w:val="%4."/>
      <w:lvlJc w:val="left"/>
      <w:pPr>
        <w:ind w:left="2546" w:hanging="360"/>
      </w:pPr>
    </w:lvl>
    <w:lvl w:ilvl="4" w:tplc="040C0019" w:tentative="1">
      <w:start w:val="1"/>
      <w:numFmt w:val="lowerLetter"/>
      <w:lvlText w:val="%5."/>
      <w:lvlJc w:val="left"/>
      <w:pPr>
        <w:ind w:left="3266" w:hanging="360"/>
      </w:pPr>
    </w:lvl>
    <w:lvl w:ilvl="5" w:tplc="040C001B" w:tentative="1">
      <w:start w:val="1"/>
      <w:numFmt w:val="lowerRoman"/>
      <w:lvlText w:val="%6."/>
      <w:lvlJc w:val="right"/>
      <w:pPr>
        <w:ind w:left="3986" w:hanging="180"/>
      </w:pPr>
    </w:lvl>
    <w:lvl w:ilvl="6" w:tplc="040C000F" w:tentative="1">
      <w:start w:val="1"/>
      <w:numFmt w:val="decimal"/>
      <w:lvlText w:val="%7."/>
      <w:lvlJc w:val="left"/>
      <w:pPr>
        <w:ind w:left="4706" w:hanging="360"/>
      </w:pPr>
    </w:lvl>
    <w:lvl w:ilvl="7" w:tplc="040C0019" w:tentative="1">
      <w:start w:val="1"/>
      <w:numFmt w:val="lowerLetter"/>
      <w:lvlText w:val="%8."/>
      <w:lvlJc w:val="left"/>
      <w:pPr>
        <w:ind w:left="5426" w:hanging="360"/>
      </w:pPr>
    </w:lvl>
    <w:lvl w:ilvl="8" w:tplc="040C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3" w15:restartNumberingAfterBreak="0">
    <w:nsid w:val="3E161473"/>
    <w:multiLevelType w:val="hybridMultilevel"/>
    <w:tmpl w:val="1C4628DE"/>
    <w:lvl w:ilvl="0" w:tplc="4CEC7E9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5D4CF2"/>
    <w:multiLevelType w:val="hybridMultilevel"/>
    <w:tmpl w:val="5CCA4DF6"/>
    <w:lvl w:ilvl="0" w:tplc="B6568832">
      <w:start w:val="1"/>
      <w:numFmt w:val="arabicAlpha"/>
      <w:lvlText w:val="%1-"/>
      <w:lvlJc w:val="left"/>
      <w:pPr>
        <w:ind w:left="3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6" w:hanging="360"/>
      </w:pPr>
    </w:lvl>
    <w:lvl w:ilvl="2" w:tplc="040C001B" w:tentative="1">
      <w:start w:val="1"/>
      <w:numFmt w:val="lowerRoman"/>
      <w:lvlText w:val="%3."/>
      <w:lvlJc w:val="right"/>
      <w:pPr>
        <w:ind w:left="1826" w:hanging="180"/>
      </w:pPr>
    </w:lvl>
    <w:lvl w:ilvl="3" w:tplc="040C000F" w:tentative="1">
      <w:start w:val="1"/>
      <w:numFmt w:val="decimal"/>
      <w:lvlText w:val="%4."/>
      <w:lvlJc w:val="left"/>
      <w:pPr>
        <w:ind w:left="2546" w:hanging="360"/>
      </w:pPr>
    </w:lvl>
    <w:lvl w:ilvl="4" w:tplc="040C0019" w:tentative="1">
      <w:start w:val="1"/>
      <w:numFmt w:val="lowerLetter"/>
      <w:lvlText w:val="%5."/>
      <w:lvlJc w:val="left"/>
      <w:pPr>
        <w:ind w:left="3266" w:hanging="360"/>
      </w:pPr>
    </w:lvl>
    <w:lvl w:ilvl="5" w:tplc="040C001B" w:tentative="1">
      <w:start w:val="1"/>
      <w:numFmt w:val="lowerRoman"/>
      <w:lvlText w:val="%6."/>
      <w:lvlJc w:val="right"/>
      <w:pPr>
        <w:ind w:left="3986" w:hanging="180"/>
      </w:pPr>
    </w:lvl>
    <w:lvl w:ilvl="6" w:tplc="040C000F" w:tentative="1">
      <w:start w:val="1"/>
      <w:numFmt w:val="decimal"/>
      <w:lvlText w:val="%7."/>
      <w:lvlJc w:val="left"/>
      <w:pPr>
        <w:ind w:left="4706" w:hanging="360"/>
      </w:pPr>
    </w:lvl>
    <w:lvl w:ilvl="7" w:tplc="040C0019" w:tentative="1">
      <w:start w:val="1"/>
      <w:numFmt w:val="lowerLetter"/>
      <w:lvlText w:val="%8."/>
      <w:lvlJc w:val="left"/>
      <w:pPr>
        <w:ind w:left="5426" w:hanging="360"/>
      </w:pPr>
    </w:lvl>
    <w:lvl w:ilvl="8" w:tplc="040C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5" w15:restartNumberingAfterBreak="0">
    <w:nsid w:val="44B930B4"/>
    <w:multiLevelType w:val="hybridMultilevel"/>
    <w:tmpl w:val="63AAD60C"/>
    <w:lvl w:ilvl="0" w:tplc="BFBE758C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3CF6DDC"/>
    <w:multiLevelType w:val="hybridMultilevel"/>
    <w:tmpl w:val="C46617AE"/>
    <w:lvl w:ilvl="0" w:tplc="040C000D">
      <w:start w:val="1"/>
      <w:numFmt w:val="bullet"/>
      <w:lvlText w:val=""/>
      <w:lvlJc w:val="left"/>
      <w:pPr>
        <w:ind w:left="74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7" w15:restartNumberingAfterBreak="0">
    <w:nsid w:val="57EA692E"/>
    <w:multiLevelType w:val="multilevel"/>
    <w:tmpl w:val="98FC6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A120C7"/>
    <w:multiLevelType w:val="hybridMultilevel"/>
    <w:tmpl w:val="66009792"/>
    <w:lvl w:ilvl="0" w:tplc="43B87296">
      <w:start w:val="1"/>
      <w:numFmt w:val="arabicAlpha"/>
      <w:lvlText w:val="%1-"/>
      <w:lvlJc w:val="left"/>
      <w:pPr>
        <w:ind w:left="3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6" w:hanging="360"/>
      </w:pPr>
    </w:lvl>
    <w:lvl w:ilvl="2" w:tplc="040C001B" w:tentative="1">
      <w:start w:val="1"/>
      <w:numFmt w:val="lowerRoman"/>
      <w:lvlText w:val="%3."/>
      <w:lvlJc w:val="right"/>
      <w:pPr>
        <w:ind w:left="1826" w:hanging="180"/>
      </w:pPr>
    </w:lvl>
    <w:lvl w:ilvl="3" w:tplc="040C000F" w:tentative="1">
      <w:start w:val="1"/>
      <w:numFmt w:val="decimal"/>
      <w:lvlText w:val="%4."/>
      <w:lvlJc w:val="left"/>
      <w:pPr>
        <w:ind w:left="2546" w:hanging="360"/>
      </w:pPr>
    </w:lvl>
    <w:lvl w:ilvl="4" w:tplc="040C0019" w:tentative="1">
      <w:start w:val="1"/>
      <w:numFmt w:val="lowerLetter"/>
      <w:lvlText w:val="%5."/>
      <w:lvlJc w:val="left"/>
      <w:pPr>
        <w:ind w:left="3266" w:hanging="360"/>
      </w:pPr>
    </w:lvl>
    <w:lvl w:ilvl="5" w:tplc="040C001B" w:tentative="1">
      <w:start w:val="1"/>
      <w:numFmt w:val="lowerRoman"/>
      <w:lvlText w:val="%6."/>
      <w:lvlJc w:val="right"/>
      <w:pPr>
        <w:ind w:left="3986" w:hanging="180"/>
      </w:pPr>
    </w:lvl>
    <w:lvl w:ilvl="6" w:tplc="040C000F" w:tentative="1">
      <w:start w:val="1"/>
      <w:numFmt w:val="decimal"/>
      <w:lvlText w:val="%7."/>
      <w:lvlJc w:val="left"/>
      <w:pPr>
        <w:ind w:left="4706" w:hanging="360"/>
      </w:pPr>
    </w:lvl>
    <w:lvl w:ilvl="7" w:tplc="040C0019" w:tentative="1">
      <w:start w:val="1"/>
      <w:numFmt w:val="lowerLetter"/>
      <w:lvlText w:val="%8."/>
      <w:lvlJc w:val="left"/>
      <w:pPr>
        <w:ind w:left="5426" w:hanging="360"/>
      </w:pPr>
    </w:lvl>
    <w:lvl w:ilvl="8" w:tplc="040C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9" w15:restartNumberingAfterBreak="0">
    <w:nsid w:val="63131E93"/>
    <w:multiLevelType w:val="hybridMultilevel"/>
    <w:tmpl w:val="5DE8E682"/>
    <w:lvl w:ilvl="0" w:tplc="9E48A1DA">
      <w:start w:val="1"/>
      <w:numFmt w:val="arabicAbjad"/>
      <w:lvlText w:val="%1-"/>
      <w:lvlJc w:val="left"/>
      <w:pPr>
        <w:ind w:left="386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106" w:hanging="360"/>
      </w:pPr>
    </w:lvl>
    <w:lvl w:ilvl="2" w:tplc="040C001B" w:tentative="1">
      <w:start w:val="1"/>
      <w:numFmt w:val="lowerRoman"/>
      <w:lvlText w:val="%3."/>
      <w:lvlJc w:val="right"/>
      <w:pPr>
        <w:ind w:left="1826" w:hanging="180"/>
      </w:pPr>
    </w:lvl>
    <w:lvl w:ilvl="3" w:tplc="040C000F" w:tentative="1">
      <w:start w:val="1"/>
      <w:numFmt w:val="decimal"/>
      <w:lvlText w:val="%4."/>
      <w:lvlJc w:val="left"/>
      <w:pPr>
        <w:ind w:left="2546" w:hanging="360"/>
      </w:pPr>
    </w:lvl>
    <w:lvl w:ilvl="4" w:tplc="040C0019" w:tentative="1">
      <w:start w:val="1"/>
      <w:numFmt w:val="lowerLetter"/>
      <w:lvlText w:val="%5."/>
      <w:lvlJc w:val="left"/>
      <w:pPr>
        <w:ind w:left="3266" w:hanging="360"/>
      </w:pPr>
    </w:lvl>
    <w:lvl w:ilvl="5" w:tplc="040C001B" w:tentative="1">
      <w:start w:val="1"/>
      <w:numFmt w:val="lowerRoman"/>
      <w:lvlText w:val="%6."/>
      <w:lvlJc w:val="right"/>
      <w:pPr>
        <w:ind w:left="3986" w:hanging="180"/>
      </w:pPr>
    </w:lvl>
    <w:lvl w:ilvl="6" w:tplc="040C000F" w:tentative="1">
      <w:start w:val="1"/>
      <w:numFmt w:val="decimal"/>
      <w:lvlText w:val="%7."/>
      <w:lvlJc w:val="left"/>
      <w:pPr>
        <w:ind w:left="4706" w:hanging="360"/>
      </w:pPr>
    </w:lvl>
    <w:lvl w:ilvl="7" w:tplc="040C0019" w:tentative="1">
      <w:start w:val="1"/>
      <w:numFmt w:val="lowerLetter"/>
      <w:lvlText w:val="%8."/>
      <w:lvlJc w:val="left"/>
      <w:pPr>
        <w:ind w:left="5426" w:hanging="360"/>
      </w:pPr>
    </w:lvl>
    <w:lvl w:ilvl="8" w:tplc="040C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10" w15:restartNumberingAfterBreak="0">
    <w:nsid w:val="6C4D25CD"/>
    <w:multiLevelType w:val="hybridMultilevel"/>
    <w:tmpl w:val="19F2B614"/>
    <w:lvl w:ilvl="0" w:tplc="C59ECFE0">
      <w:start w:val="1"/>
      <w:numFmt w:val="bullet"/>
      <w:lvlText w:val=""/>
      <w:lvlJc w:val="left"/>
      <w:pPr>
        <w:ind w:left="386" w:hanging="360"/>
      </w:pPr>
      <w:rPr>
        <w:rFonts w:ascii="Symbol" w:eastAsiaTheme="minorHAnsi" w:hAnsi="Symbol" w:cs="Sakkal Majalla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1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</w:abstractNum>
  <w:abstractNum w:abstractNumId="11" w15:restartNumberingAfterBreak="0">
    <w:nsid w:val="6D8719EF"/>
    <w:multiLevelType w:val="hybridMultilevel"/>
    <w:tmpl w:val="C6A09AB2"/>
    <w:lvl w:ilvl="0" w:tplc="FAF2A202">
      <w:start w:val="1"/>
      <w:numFmt w:val="decimal"/>
      <w:lvlText w:val="%1-"/>
      <w:lvlJc w:val="left"/>
      <w:pPr>
        <w:ind w:left="386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06" w:hanging="360"/>
      </w:pPr>
    </w:lvl>
    <w:lvl w:ilvl="2" w:tplc="040C001B" w:tentative="1">
      <w:start w:val="1"/>
      <w:numFmt w:val="lowerRoman"/>
      <w:lvlText w:val="%3."/>
      <w:lvlJc w:val="right"/>
      <w:pPr>
        <w:ind w:left="1826" w:hanging="180"/>
      </w:pPr>
    </w:lvl>
    <w:lvl w:ilvl="3" w:tplc="040C000F" w:tentative="1">
      <w:start w:val="1"/>
      <w:numFmt w:val="decimal"/>
      <w:lvlText w:val="%4."/>
      <w:lvlJc w:val="left"/>
      <w:pPr>
        <w:ind w:left="2546" w:hanging="360"/>
      </w:pPr>
    </w:lvl>
    <w:lvl w:ilvl="4" w:tplc="040C0019" w:tentative="1">
      <w:start w:val="1"/>
      <w:numFmt w:val="lowerLetter"/>
      <w:lvlText w:val="%5."/>
      <w:lvlJc w:val="left"/>
      <w:pPr>
        <w:ind w:left="3266" w:hanging="360"/>
      </w:pPr>
    </w:lvl>
    <w:lvl w:ilvl="5" w:tplc="040C001B" w:tentative="1">
      <w:start w:val="1"/>
      <w:numFmt w:val="lowerRoman"/>
      <w:lvlText w:val="%6."/>
      <w:lvlJc w:val="right"/>
      <w:pPr>
        <w:ind w:left="3986" w:hanging="180"/>
      </w:pPr>
    </w:lvl>
    <w:lvl w:ilvl="6" w:tplc="040C000F" w:tentative="1">
      <w:start w:val="1"/>
      <w:numFmt w:val="decimal"/>
      <w:lvlText w:val="%7."/>
      <w:lvlJc w:val="left"/>
      <w:pPr>
        <w:ind w:left="4706" w:hanging="360"/>
      </w:pPr>
    </w:lvl>
    <w:lvl w:ilvl="7" w:tplc="040C0019" w:tentative="1">
      <w:start w:val="1"/>
      <w:numFmt w:val="lowerLetter"/>
      <w:lvlText w:val="%8."/>
      <w:lvlJc w:val="left"/>
      <w:pPr>
        <w:ind w:left="5426" w:hanging="360"/>
      </w:pPr>
    </w:lvl>
    <w:lvl w:ilvl="8" w:tplc="040C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12" w15:restartNumberingAfterBreak="0">
    <w:nsid w:val="7FC32CD9"/>
    <w:multiLevelType w:val="hybridMultilevel"/>
    <w:tmpl w:val="5778179E"/>
    <w:lvl w:ilvl="0" w:tplc="04090001">
      <w:start w:val="1"/>
      <w:numFmt w:val="bullet"/>
      <w:lvlText w:val=""/>
      <w:lvlJc w:val="left"/>
      <w:pPr>
        <w:ind w:left="7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4"/>
  </w:num>
  <w:num w:numId="5">
    <w:abstractNumId w:val="8"/>
  </w:num>
  <w:num w:numId="6">
    <w:abstractNumId w:val="6"/>
  </w:num>
  <w:num w:numId="7">
    <w:abstractNumId w:val="7"/>
  </w:num>
  <w:num w:numId="8">
    <w:abstractNumId w:val="1"/>
  </w:num>
  <w:num w:numId="9">
    <w:abstractNumId w:val="10"/>
  </w:num>
  <w:num w:numId="10">
    <w:abstractNumId w:val="2"/>
  </w:num>
  <w:num w:numId="11">
    <w:abstractNumId w:val="5"/>
  </w:num>
  <w:num w:numId="12">
    <w:abstractNumId w:val="12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w">
    <w15:presenceInfo w15:providerId="None" w15:userId="w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AF1"/>
    <w:rsid w:val="00001BEE"/>
    <w:rsid w:val="00005346"/>
    <w:rsid w:val="00011FD7"/>
    <w:rsid w:val="000147AC"/>
    <w:rsid w:val="000323A5"/>
    <w:rsid w:val="0004312F"/>
    <w:rsid w:val="00052433"/>
    <w:rsid w:val="00066B80"/>
    <w:rsid w:val="00097AD2"/>
    <w:rsid w:val="000F6043"/>
    <w:rsid w:val="0010474F"/>
    <w:rsid w:val="00106DEA"/>
    <w:rsid w:val="00113486"/>
    <w:rsid w:val="001176E9"/>
    <w:rsid w:val="00123BCF"/>
    <w:rsid w:val="00126755"/>
    <w:rsid w:val="001378B6"/>
    <w:rsid w:val="001D3B96"/>
    <w:rsid w:val="001E16F9"/>
    <w:rsid w:val="00213AEB"/>
    <w:rsid w:val="0022065C"/>
    <w:rsid w:val="00252A10"/>
    <w:rsid w:val="00281385"/>
    <w:rsid w:val="0028186F"/>
    <w:rsid w:val="00293436"/>
    <w:rsid w:val="002B0B50"/>
    <w:rsid w:val="002B2515"/>
    <w:rsid w:val="002C0141"/>
    <w:rsid w:val="002C0340"/>
    <w:rsid w:val="002E01ED"/>
    <w:rsid w:val="002E6582"/>
    <w:rsid w:val="002F30BF"/>
    <w:rsid w:val="002F6F60"/>
    <w:rsid w:val="00301485"/>
    <w:rsid w:val="00310F8A"/>
    <w:rsid w:val="00324826"/>
    <w:rsid w:val="00333370"/>
    <w:rsid w:val="00383CB3"/>
    <w:rsid w:val="00390296"/>
    <w:rsid w:val="0040549A"/>
    <w:rsid w:val="00413C31"/>
    <w:rsid w:val="00431B56"/>
    <w:rsid w:val="0047316B"/>
    <w:rsid w:val="004845EE"/>
    <w:rsid w:val="0049419E"/>
    <w:rsid w:val="004A2136"/>
    <w:rsid w:val="004C228F"/>
    <w:rsid w:val="004D1800"/>
    <w:rsid w:val="004F2D56"/>
    <w:rsid w:val="0050770D"/>
    <w:rsid w:val="00543896"/>
    <w:rsid w:val="0057129B"/>
    <w:rsid w:val="00584476"/>
    <w:rsid w:val="005A3AF1"/>
    <w:rsid w:val="005B04AD"/>
    <w:rsid w:val="005C754D"/>
    <w:rsid w:val="005E186B"/>
    <w:rsid w:val="005F1739"/>
    <w:rsid w:val="00607157"/>
    <w:rsid w:val="00625577"/>
    <w:rsid w:val="0064325D"/>
    <w:rsid w:val="00666A44"/>
    <w:rsid w:val="006A598C"/>
    <w:rsid w:val="006B0B13"/>
    <w:rsid w:val="006D38FE"/>
    <w:rsid w:val="007052BA"/>
    <w:rsid w:val="007110BE"/>
    <w:rsid w:val="00717473"/>
    <w:rsid w:val="00722878"/>
    <w:rsid w:val="007654BB"/>
    <w:rsid w:val="00773F82"/>
    <w:rsid w:val="00774829"/>
    <w:rsid w:val="00797175"/>
    <w:rsid w:val="007B4CA1"/>
    <w:rsid w:val="007C4BB5"/>
    <w:rsid w:val="007D06E0"/>
    <w:rsid w:val="007D3401"/>
    <w:rsid w:val="00815C8F"/>
    <w:rsid w:val="008239ED"/>
    <w:rsid w:val="00823A12"/>
    <w:rsid w:val="00840076"/>
    <w:rsid w:val="00864A09"/>
    <w:rsid w:val="00885821"/>
    <w:rsid w:val="0089777F"/>
    <w:rsid w:val="008A2CBC"/>
    <w:rsid w:val="008B59D5"/>
    <w:rsid w:val="008C1A7F"/>
    <w:rsid w:val="008D128C"/>
    <w:rsid w:val="008D42B9"/>
    <w:rsid w:val="008E0E63"/>
    <w:rsid w:val="00901684"/>
    <w:rsid w:val="009454DD"/>
    <w:rsid w:val="00970C69"/>
    <w:rsid w:val="0098045A"/>
    <w:rsid w:val="00987FB2"/>
    <w:rsid w:val="009B0EFC"/>
    <w:rsid w:val="009C2F47"/>
    <w:rsid w:val="00A07454"/>
    <w:rsid w:val="00A21CB6"/>
    <w:rsid w:val="00A47F79"/>
    <w:rsid w:val="00A60CEA"/>
    <w:rsid w:val="00AC6A89"/>
    <w:rsid w:val="00AE3177"/>
    <w:rsid w:val="00B00997"/>
    <w:rsid w:val="00B019AF"/>
    <w:rsid w:val="00B03FF1"/>
    <w:rsid w:val="00B10EA1"/>
    <w:rsid w:val="00B17553"/>
    <w:rsid w:val="00B204AE"/>
    <w:rsid w:val="00B26F62"/>
    <w:rsid w:val="00B30C1F"/>
    <w:rsid w:val="00B402B3"/>
    <w:rsid w:val="00BA3AD8"/>
    <w:rsid w:val="00BC114C"/>
    <w:rsid w:val="00BE63B7"/>
    <w:rsid w:val="00C33A07"/>
    <w:rsid w:val="00C37F3C"/>
    <w:rsid w:val="00C804C3"/>
    <w:rsid w:val="00CD65E4"/>
    <w:rsid w:val="00CF0126"/>
    <w:rsid w:val="00D10913"/>
    <w:rsid w:val="00D33FAC"/>
    <w:rsid w:val="00D47738"/>
    <w:rsid w:val="00D7335D"/>
    <w:rsid w:val="00D75FE8"/>
    <w:rsid w:val="00DA5FC9"/>
    <w:rsid w:val="00DD43DE"/>
    <w:rsid w:val="00DD44F7"/>
    <w:rsid w:val="00DE2162"/>
    <w:rsid w:val="00E60617"/>
    <w:rsid w:val="00E71224"/>
    <w:rsid w:val="00E71955"/>
    <w:rsid w:val="00E8693B"/>
    <w:rsid w:val="00EC1E9A"/>
    <w:rsid w:val="00EC2B1A"/>
    <w:rsid w:val="00EC2DC5"/>
    <w:rsid w:val="00EF6D12"/>
    <w:rsid w:val="00F04C7C"/>
    <w:rsid w:val="00F2325A"/>
    <w:rsid w:val="00F274F7"/>
    <w:rsid w:val="00F6714A"/>
    <w:rsid w:val="00F74221"/>
    <w:rsid w:val="00F75F6F"/>
    <w:rsid w:val="00FA4015"/>
    <w:rsid w:val="00FE3DFF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69EA5B"/>
  <w15:docId w15:val="{11B8FEEB-3B53-48A9-A100-EF15D8919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20"/>
        <w:ind w:left="1109" w:hanging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3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Paragraphe  revu,References,Liste couleur - Accent 12,Bullets,Numbered List Paragraph,texte"/>
    <w:basedOn w:val="Normal"/>
    <w:link w:val="ListParagraphChar"/>
    <w:uiPriority w:val="34"/>
    <w:qFormat/>
    <w:rsid w:val="000323A5"/>
    <w:pPr>
      <w:spacing w:after="200" w:line="276" w:lineRule="auto"/>
      <w:ind w:left="720" w:firstLine="0"/>
      <w:contextualSpacing/>
      <w:jc w:val="left"/>
    </w:pPr>
    <w:rPr>
      <w:lang w:val="en-US"/>
    </w:rPr>
  </w:style>
  <w:style w:type="character" w:customStyle="1" w:styleId="ListParagraphChar">
    <w:name w:val="List Paragraph Char"/>
    <w:aliases w:val="Paragraphe  revu Char,References Char,Liste couleur - Accent 12 Char,Bullets Char,Numbered List Paragraph Char,texte Char"/>
    <w:link w:val="ListParagraph"/>
    <w:uiPriority w:val="34"/>
    <w:rsid w:val="000323A5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47A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7A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A2CBC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2CB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2CB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A2CBC"/>
    <w:rPr>
      <w:color w:val="0000FF" w:themeColor="hyperlink"/>
      <w:u w:val="single"/>
    </w:rPr>
  </w:style>
  <w:style w:type="character" w:customStyle="1" w:styleId="tm-p-em">
    <w:name w:val="tm-p-em"/>
    <w:basedOn w:val="DefaultParagraphFont"/>
    <w:rsid w:val="00CD65E4"/>
  </w:style>
  <w:style w:type="character" w:customStyle="1" w:styleId="tm-p-">
    <w:name w:val="tm-p-"/>
    <w:basedOn w:val="DefaultParagraphFont"/>
    <w:rsid w:val="00CD65E4"/>
  </w:style>
  <w:style w:type="paragraph" w:styleId="Header">
    <w:name w:val="header"/>
    <w:basedOn w:val="Normal"/>
    <w:link w:val="HeaderChar"/>
    <w:uiPriority w:val="99"/>
    <w:unhideWhenUsed/>
    <w:rsid w:val="002C014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C0141"/>
  </w:style>
  <w:style w:type="paragraph" w:styleId="Footer">
    <w:name w:val="footer"/>
    <w:basedOn w:val="Normal"/>
    <w:link w:val="FooterChar"/>
    <w:uiPriority w:val="99"/>
    <w:unhideWhenUsed/>
    <w:rsid w:val="002C014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C0141"/>
  </w:style>
  <w:style w:type="table" w:styleId="TableGrid">
    <w:name w:val="Table Grid"/>
    <w:basedOn w:val="TableNormal"/>
    <w:uiPriority w:val="59"/>
    <w:rsid w:val="0028138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E3D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3DFF"/>
    <w:pPr>
      <w:spacing w:after="200"/>
      <w:ind w:left="0" w:firstLine="0"/>
      <w:jc w:val="left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3DFF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28F"/>
    <w:pPr>
      <w:spacing w:after="120"/>
      <w:ind w:left="1109" w:hanging="360"/>
      <w:jc w:val="both"/>
    </w:pPr>
    <w:rPr>
      <w:b/>
      <w:bCs/>
      <w:lang w:val="fr-F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28F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10" Type="http://schemas.openxmlformats.org/officeDocument/2006/relationships/chart" Target="charts/chart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5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bit.ly/2FOWUeW" TargetMode="External"/><Relationship Id="rId2" Type="http://schemas.openxmlformats.org/officeDocument/2006/relationships/hyperlink" Target="https://bit.ly/2WbFNtf" TargetMode="External"/><Relationship Id="rId1" Type="http://schemas.openxmlformats.org/officeDocument/2006/relationships/hyperlink" Target="https://bit.ly/2DsaYJG" TargetMode="External"/><Relationship Id="rId6" Type="http://schemas.openxmlformats.org/officeDocument/2006/relationships/hyperlink" Target="https://bit.ly/2DqAxea" TargetMode="External"/><Relationship Id="rId5" Type="http://schemas.openxmlformats.org/officeDocument/2006/relationships/hyperlink" Target="https://bit.ly/2U7uXCL" TargetMode="External"/><Relationship Id="rId4" Type="http://schemas.openxmlformats.org/officeDocument/2006/relationships/hyperlink" Target="https://bit.ly/2DqAxea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mhussain\Desktop\Comodities-Data-2019\FAOSTAT_data_1-21-2019%20(1)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mhussain\Desktop\Comodities-Data-2019\FAOSTAT_data_1-21-2019%20(1).xlsx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mhussain\Desktop\2015\Agri\2018\Program%20of%20Actions_Commodities\Updated\FAOSTAT_Production_1-18-2018.xlsx" TargetMode="External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mhussain\Desktop\2015\Agri\2018\Program%20of%20Actions_Commodities\Updated\FAOSTAT_Trade_2-6-2018.xlsx" TargetMode="External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mhussain\Desktop\2015\Agri\2018\Program%20of%20Actions_Commodities\Updated\FAOSTAT_Trade_2-6-2018.xlsx" TargetMode="External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mhussain\Desktop\2015\Agri\2018\Program%20of%20Actions_Commodities\Updated\FAOSTAT_Trade_2-6-2018.xlsx" TargetMode="External"/><Relationship Id="rId1" Type="http://schemas.openxmlformats.org/officeDocument/2006/relationships/themeOverride" Target="../theme/themeOverride7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212297681539807"/>
          <c:y val="0.16811473007561401"/>
          <c:w val="0.7876635865202315"/>
          <c:h val="0.7167573904378578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'Cassava-Figure 1-2'!$L$2</c:f>
              <c:strCache>
                <c:ptCount val="1"/>
                <c:pt idx="0">
                  <c:v>Production (million tonnes)</c:v>
                </c:pt>
              </c:strCache>
            </c:strRef>
          </c:tx>
          <c:invertIfNegative val="0"/>
          <c:cat>
            <c:numRef>
              <c:f>'Cassava-Figure 1-2'!$M$1:$V$1</c:f>
              <c:numCache>
                <c:formatCode>General</c:formatCode>
                <c:ptCount val="10"/>
                <c:pt idx="0">
                  <c:v>2000</c:v>
                </c:pt>
                <c:pt idx="1">
                  <c:v>2005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  <c:pt idx="6">
                  <c:v>2014</c:v>
                </c:pt>
                <c:pt idx="7">
                  <c:v>2015</c:v>
                </c:pt>
                <c:pt idx="8">
                  <c:v>2016</c:v>
                </c:pt>
                <c:pt idx="9">
                  <c:v>2017</c:v>
                </c:pt>
              </c:numCache>
            </c:numRef>
          </c:cat>
          <c:val>
            <c:numRef>
              <c:f>'Cassava-Figure 1-2'!$M$2:$V$2</c:f>
              <c:numCache>
                <c:formatCode>0</c:formatCode>
                <c:ptCount val="10"/>
                <c:pt idx="0">
                  <c:v>67.780957999999998</c:v>
                </c:pt>
                <c:pt idx="1">
                  <c:v>83.231246000000027</c:v>
                </c:pt>
                <c:pt idx="2">
                  <c:v>95.160568999999981</c:v>
                </c:pt>
                <c:pt idx="3">
                  <c:v>99.833117000000001</c:v>
                </c:pt>
                <c:pt idx="4">
                  <c:v>103.37893599999994</c:v>
                </c:pt>
                <c:pt idx="5">
                  <c:v>96.661017000000001</c:v>
                </c:pt>
                <c:pt idx="6">
                  <c:v>111.818449</c:v>
                </c:pt>
                <c:pt idx="7">
                  <c:v>113.43618400000005</c:v>
                </c:pt>
                <c:pt idx="8">
                  <c:v>115.46552400000006</c:v>
                </c:pt>
                <c:pt idx="9">
                  <c:v>114.072525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543E-44AF-A519-DFF5382EE40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2"/>
        <c:overlap val="100"/>
        <c:axId val="-1692703088"/>
        <c:axId val="-1692699280"/>
      </c:barChart>
      <c:lineChart>
        <c:grouping val="standard"/>
        <c:varyColors val="0"/>
        <c:ser>
          <c:idx val="1"/>
          <c:order val="1"/>
          <c:tx>
            <c:strRef>
              <c:f>'Cassava-Figure 1-2'!$L$3</c:f>
              <c:strCache>
                <c:ptCount val="1"/>
                <c:pt idx="0">
                  <c:v>Area Harvested (million hectares)</c:v>
                </c:pt>
              </c:strCache>
            </c:strRef>
          </c:tx>
          <c:marker>
            <c:symbol val="none"/>
          </c:marker>
          <c:cat>
            <c:numRef>
              <c:f>'Cassava-Figure 1-2'!$M$1:$V$1</c:f>
              <c:numCache>
                <c:formatCode>General</c:formatCode>
                <c:ptCount val="10"/>
                <c:pt idx="0">
                  <c:v>2000</c:v>
                </c:pt>
                <c:pt idx="1">
                  <c:v>2005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  <c:pt idx="6">
                  <c:v>2014</c:v>
                </c:pt>
                <c:pt idx="7">
                  <c:v>2015</c:v>
                </c:pt>
                <c:pt idx="8">
                  <c:v>2016</c:v>
                </c:pt>
                <c:pt idx="9">
                  <c:v>2017</c:v>
                </c:pt>
              </c:numCache>
            </c:numRef>
          </c:cat>
          <c:val>
            <c:numRef>
              <c:f>'Cassava-Figure 1-2'!$M$3:$V$3</c:f>
              <c:numCache>
                <c:formatCode>0.0</c:formatCode>
                <c:ptCount val="10"/>
                <c:pt idx="0">
                  <c:v>6.7085610000000004</c:v>
                </c:pt>
                <c:pt idx="1">
                  <c:v>7.5403310000000001</c:v>
                </c:pt>
                <c:pt idx="2">
                  <c:v>7.8079429999999963</c:v>
                </c:pt>
                <c:pt idx="3">
                  <c:v>8.4855480000000068</c:v>
                </c:pt>
                <c:pt idx="4">
                  <c:v>10.550212</c:v>
                </c:pt>
                <c:pt idx="5">
                  <c:v>11.111668999999999</c:v>
                </c:pt>
                <c:pt idx="6">
                  <c:v>10.810294000000004</c:v>
                </c:pt>
                <c:pt idx="7">
                  <c:v>10.695069</c:v>
                </c:pt>
                <c:pt idx="8">
                  <c:v>10.800343</c:v>
                </c:pt>
                <c:pt idx="9">
                  <c:v>11.514208999999999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543E-44AF-A519-DFF5382EE40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-1576962096"/>
        <c:axId val="-1692696560"/>
      </c:lineChart>
      <c:catAx>
        <c:axId val="-16927030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 rot="-2280000"/>
          <a:lstStyle/>
          <a:p>
            <a:pPr>
              <a:defRPr sz="800"/>
            </a:pPr>
            <a:endParaRPr lang="en-US"/>
          </a:p>
        </c:txPr>
        <c:crossAx val="-1692699280"/>
        <c:crosses val="autoZero"/>
        <c:auto val="1"/>
        <c:lblAlgn val="ctr"/>
        <c:lblOffset val="100"/>
        <c:noMultiLvlLbl val="0"/>
      </c:catAx>
      <c:valAx>
        <c:axId val="-1692699280"/>
        <c:scaling>
          <c:orientation val="minMax"/>
        </c:scaling>
        <c:delete val="0"/>
        <c:axPos val="l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numFmt formatCode="#,##0" sourceLinked="0"/>
        <c:majorTickMark val="none"/>
        <c:minorTickMark val="none"/>
        <c:tickLblPos val="nextTo"/>
        <c:crossAx val="-1692703088"/>
        <c:crosses val="autoZero"/>
        <c:crossBetween val="between"/>
      </c:valAx>
      <c:valAx>
        <c:axId val="-1692696560"/>
        <c:scaling>
          <c:orientation val="minMax"/>
        </c:scaling>
        <c:delete val="0"/>
        <c:axPos val="r"/>
        <c:numFmt formatCode="0" sourceLinked="0"/>
        <c:majorTickMark val="out"/>
        <c:minorTickMark val="none"/>
        <c:tickLblPos val="nextTo"/>
        <c:crossAx val="-1576962096"/>
        <c:crosses val="max"/>
        <c:crossBetween val="between"/>
      </c:valAx>
      <c:catAx>
        <c:axId val="-157696209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-1692696560"/>
        <c:crosses val="autoZero"/>
        <c:auto val="1"/>
        <c:lblAlgn val="ctr"/>
        <c:lblOffset val="100"/>
        <c:noMultiLvlLbl val="0"/>
      </c:catAx>
    </c:plotArea>
    <c:legend>
      <c:legendPos val="t"/>
      <c:layout>
        <c:manualLayout>
          <c:xMode val="edge"/>
          <c:yMode val="edge"/>
          <c:x val="0.17191847994807111"/>
          <c:y val="2.9761904761904785E-2"/>
          <c:w val="0.72784727513899539"/>
          <c:h val="9.5487282839644999E-2"/>
        </c:manualLayout>
      </c:layout>
      <c:overlay val="0"/>
    </c:legend>
    <c:plotVisOnly val="1"/>
    <c:dispBlanksAs val="gap"/>
    <c:showDLblsOverMax val="0"/>
  </c:chart>
  <c:txPr>
    <a:bodyPr/>
    <a:lstStyle/>
    <a:p>
      <a:pPr>
        <a:defRPr sz="900"/>
      </a:pPr>
      <a:endParaRPr lang="en-US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257340879265092"/>
          <c:y val="0.19283292713410818"/>
          <c:w val="0.76400474354768255"/>
          <c:h val="0.5636920384951903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'Cassava-Figure 1-2'!$E$1</c:f>
              <c:strCache>
                <c:ptCount val="1"/>
                <c:pt idx="0">
                  <c:v>Production (million tonnes)</c:v>
                </c:pt>
              </c:strCache>
            </c:strRef>
          </c:tx>
          <c:invertIfNegative val="0"/>
          <c:cat>
            <c:strRef>
              <c:f>'Cassava-Figure 1-2'!$D$2:$D$11</c:f>
              <c:strCache>
                <c:ptCount val="10"/>
                <c:pt idx="0">
                  <c:v>Nigeria</c:v>
                </c:pt>
                <c:pt idx="1">
                  <c:v>Indonesia</c:v>
                </c:pt>
                <c:pt idx="2">
                  <c:v>Mozambique</c:v>
                </c:pt>
                <c:pt idx="3">
                  <c:v>Cameroon</c:v>
                </c:pt>
                <c:pt idx="4">
                  <c:v>Côte d'Ivoire</c:v>
                </c:pt>
                <c:pt idx="5">
                  <c:v>Sierra Leone</c:v>
                </c:pt>
                <c:pt idx="6">
                  <c:v>Benin</c:v>
                </c:pt>
                <c:pt idx="7">
                  <c:v>Uganda</c:v>
                </c:pt>
                <c:pt idx="8">
                  <c:v>Guinea</c:v>
                </c:pt>
                <c:pt idx="9">
                  <c:v>Togo</c:v>
                </c:pt>
              </c:strCache>
            </c:strRef>
          </c:cat>
          <c:val>
            <c:numRef>
              <c:f>'Cassava-Figure 1-2'!$E$2:$E$11</c:f>
              <c:numCache>
                <c:formatCode>0.0</c:formatCode>
                <c:ptCount val="10"/>
                <c:pt idx="0">
                  <c:v>59.485947000000003</c:v>
                </c:pt>
                <c:pt idx="1">
                  <c:v>19.045999999999989</c:v>
                </c:pt>
                <c:pt idx="2">
                  <c:v>8.7737119999999997</c:v>
                </c:pt>
                <c:pt idx="3">
                  <c:v>5.7989090000000001</c:v>
                </c:pt>
                <c:pt idx="4">
                  <c:v>5.3669999999999956</c:v>
                </c:pt>
                <c:pt idx="5">
                  <c:v>4.7613849999999891</c:v>
                </c:pt>
                <c:pt idx="6">
                  <c:v>4.3418479999999997</c:v>
                </c:pt>
                <c:pt idx="7">
                  <c:v>2.4368569999999901</c:v>
                </c:pt>
                <c:pt idx="8">
                  <c:v>1.3844470000000029</c:v>
                </c:pt>
                <c:pt idx="9">
                  <c:v>1.041682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561-450D-B578-A94624B01F7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6"/>
        <c:axId val="-1576951760"/>
        <c:axId val="-1576958832"/>
      </c:barChart>
      <c:lineChart>
        <c:grouping val="standard"/>
        <c:varyColors val="0"/>
        <c:ser>
          <c:idx val="1"/>
          <c:order val="1"/>
          <c:tx>
            <c:strRef>
              <c:f>'Cassava-Figure 1-2'!$F$1</c:f>
              <c:strCache>
                <c:ptCount val="1"/>
                <c:pt idx="0">
                  <c:v>% of OIC</c:v>
                </c:pt>
              </c:strCache>
            </c:strRef>
          </c:tx>
          <c:spPr>
            <a:ln>
              <a:noFill/>
            </a:ln>
          </c:spPr>
          <c:marker>
            <c:symbol val="triangle"/>
            <c:size val="6"/>
            <c:spPr>
              <a:noFill/>
              <a:ln>
                <a:solidFill>
                  <a:schemeClr val="tx1"/>
                </a:solidFill>
              </a:ln>
            </c:spPr>
          </c:marker>
          <c:cat>
            <c:strRef>
              <c:f>'Cassava-Figure 1-2'!$D$2:$D$11</c:f>
              <c:strCache>
                <c:ptCount val="10"/>
                <c:pt idx="0">
                  <c:v>Nigeria</c:v>
                </c:pt>
                <c:pt idx="1">
                  <c:v>Indonesia</c:v>
                </c:pt>
                <c:pt idx="2">
                  <c:v>Mozambique</c:v>
                </c:pt>
                <c:pt idx="3">
                  <c:v>Cameroon</c:v>
                </c:pt>
                <c:pt idx="4">
                  <c:v>Côte d'Ivoire</c:v>
                </c:pt>
                <c:pt idx="5">
                  <c:v>Sierra Leone</c:v>
                </c:pt>
                <c:pt idx="6">
                  <c:v>Benin</c:v>
                </c:pt>
                <c:pt idx="7">
                  <c:v>Uganda</c:v>
                </c:pt>
                <c:pt idx="8">
                  <c:v>Guinea</c:v>
                </c:pt>
                <c:pt idx="9">
                  <c:v>Togo</c:v>
                </c:pt>
              </c:strCache>
            </c:strRef>
          </c:cat>
          <c:val>
            <c:numRef>
              <c:f>'Cassava-Figure 1-2'!$F$2:$F$11</c:f>
              <c:numCache>
                <c:formatCode>0%</c:formatCode>
                <c:ptCount val="10"/>
                <c:pt idx="0">
                  <c:v>0.52147479859852364</c:v>
                </c:pt>
                <c:pt idx="1">
                  <c:v>0.16696395560631291</c:v>
                </c:pt>
                <c:pt idx="2">
                  <c:v>7.6913454839366693E-2</c:v>
                </c:pt>
                <c:pt idx="3">
                  <c:v>5.0835282203142332E-2</c:v>
                </c:pt>
                <c:pt idx="4">
                  <c:v>4.7049015527621571E-2</c:v>
                </c:pt>
                <c:pt idx="5">
                  <c:v>4.1739980771005096E-2</c:v>
                </c:pt>
                <c:pt idx="6">
                  <c:v>3.8062171412441351E-2</c:v>
                </c:pt>
                <c:pt idx="7">
                  <c:v>2.1362348207861641E-2</c:v>
                </c:pt>
                <c:pt idx="8">
                  <c:v>1.213655084780494E-2</c:v>
                </c:pt>
                <c:pt idx="9">
                  <c:v>9.1317519271182958E-3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8561-450D-B578-A94624B01F7D}"/>
            </c:ext>
          </c:extLst>
        </c:ser>
        <c:ser>
          <c:idx val="2"/>
          <c:order val="2"/>
          <c:tx>
            <c:strRef>
              <c:f>'Cassava-Figure 1-2'!$G$1</c:f>
              <c:strCache>
                <c:ptCount val="1"/>
                <c:pt idx="0">
                  <c:v>% of World</c:v>
                </c:pt>
              </c:strCache>
            </c:strRef>
          </c:tx>
          <c:spPr>
            <a:ln>
              <a:noFill/>
            </a:ln>
          </c:spPr>
          <c:marker>
            <c:symbol val="circle"/>
            <c:size val="6"/>
            <c:spPr>
              <a:noFill/>
              <a:ln>
                <a:solidFill>
                  <a:schemeClr val="tx1"/>
                </a:solidFill>
              </a:ln>
            </c:spPr>
          </c:marker>
          <c:cat>
            <c:strRef>
              <c:f>'Cassava-Figure 1-2'!$D$2:$D$11</c:f>
              <c:strCache>
                <c:ptCount val="10"/>
                <c:pt idx="0">
                  <c:v>Nigeria</c:v>
                </c:pt>
                <c:pt idx="1">
                  <c:v>Indonesia</c:v>
                </c:pt>
                <c:pt idx="2">
                  <c:v>Mozambique</c:v>
                </c:pt>
                <c:pt idx="3">
                  <c:v>Cameroon</c:v>
                </c:pt>
                <c:pt idx="4">
                  <c:v>Côte d'Ivoire</c:v>
                </c:pt>
                <c:pt idx="5">
                  <c:v>Sierra Leone</c:v>
                </c:pt>
                <c:pt idx="6">
                  <c:v>Benin</c:v>
                </c:pt>
                <c:pt idx="7">
                  <c:v>Uganda</c:v>
                </c:pt>
                <c:pt idx="8">
                  <c:v>Guinea</c:v>
                </c:pt>
                <c:pt idx="9">
                  <c:v>Togo</c:v>
                </c:pt>
              </c:strCache>
            </c:strRef>
          </c:cat>
          <c:val>
            <c:numRef>
              <c:f>'Cassava-Figure 1-2'!$G$2:$G$11</c:f>
              <c:numCache>
                <c:formatCode>0%</c:formatCode>
                <c:ptCount val="10"/>
                <c:pt idx="0">
                  <c:v>0.20372412735353615</c:v>
                </c:pt>
                <c:pt idx="1">
                  <c:v>6.5227670151665404E-2</c:v>
                </c:pt>
                <c:pt idx="2">
                  <c:v>3.0047715653770402E-2</c:v>
                </c:pt>
                <c:pt idx="3">
                  <c:v>1.9859777564397985E-2</c:v>
                </c:pt>
                <c:pt idx="4">
                  <c:v>1.8380599900450923E-2</c:v>
                </c:pt>
                <c:pt idx="5">
                  <c:v>1.6306523692381007E-2</c:v>
                </c:pt>
                <c:pt idx="6">
                  <c:v>1.4869716958556552E-2</c:v>
                </c:pt>
                <c:pt idx="7">
                  <c:v>8.3456108685696639E-3</c:v>
                </c:pt>
                <c:pt idx="8">
                  <c:v>4.7413762605514487E-3</c:v>
                </c:pt>
                <c:pt idx="9">
                  <c:v>3.5674939566800049E-3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8561-450D-B578-A94624B01F7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-1576959376"/>
        <c:axId val="-1576957200"/>
      </c:lineChart>
      <c:catAx>
        <c:axId val="-157695176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-1576958832"/>
        <c:crosses val="autoZero"/>
        <c:auto val="1"/>
        <c:lblAlgn val="ctr"/>
        <c:lblOffset val="100"/>
        <c:noMultiLvlLbl val="0"/>
      </c:catAx>
      <c:valAx>
        <c:axId val="-1576958832"/>
        <c:scaling>
          <c:orientation val="minMax"/>
          <c:max val="60"/>
        </c:scaling>
        <c:delete val="0"/>
        <c:axPos val="l"/>
        <c:majorGridlines>
          <c:spPr>
            <a:ln>
              <a:solidFill>
                <a:schemeClr val="bg1">
                  <a:lumMod val="75000"/>
                </a:schemeClr>
              </a:solidFill>
            </a:ln>
          </c:spPr>
        </c:majorGridlines>
        <c:numFmt formatCode="0" sourceLinked="0"/>
        <c:majorTickMark val="out"/>
        <c:minorTickMark val="none"/>
        <c:tickLblPos val="nextTo"/>
        <c:crossAx val="-1576951760"/>
        <c:crosses val="autoZero"/>
        <c:crossBetween val="between"/>
      </c:valAx>
      <c:valAx>
        <c:axId val="-1576957200"/>
        <c:scaling>
          <c:orientation val="minMax"/>
        </c:scaling>
        <c:delete val="0"/>
        <c:axPos val="r"/>
        <c:numFmt formatCode="0%" sourceLinked="1"/>
        <c:majorTickMark val="out"/>
        <c:minorTickMark val="none"/>
        <c:tickLblPos val="nextTo"/>
        <c:crossAx val="-1576959376"/>
        <c:crosses val="max"/>
        <c:crossBetween val="between"/>
      </c:valAx>
      <c:catAx>
        <c:axId val="-157695937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-1576957200"/>
        <c:crosses val="autoZero"/>
        <c:auto val="1"/>
        <c:lblAlgn val="ctr"/>
        <c:lblOffset val="100"/>
        <c:noMultiLvlLbl val="0"/>
      </c:catAx>
    </c:plotArea>
    <c:legend>
      <c:legendPos val="t"/>
      <c:overlay val="0"/>
    </c:legend>
    <c:plotVisOnly val="1"/>
    <c:dispBlanksAs val="gap"/>
    <c:showDLblsOverMax val="0"/>
  </c:chart>
  <c:txPr>
    <a:bodyPr/>
    <a:lstStyle/>
    <a:p>
      <a:pPr>
        <a:defRPr sz="900"/>
      </a:pPr>
      <a:endParaRPr lang="en-US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Sheet7!$D$20</c:f>
              <c:strCache>
                <c:ptCount val="1"/>
                <c:pt idx="0">
                  <c:v>Food</c:v>
                </c:pt>
              </c:strCache>
            </c:strRef>
          </c:tx>
          <c:invertIfNegative val="0"/>
          <c:dLbls>
            <c:numFmt formatCode="#,##0.0" sourceLinked="0"/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Sheet7!$C$21:$C$22</c:f>
              <c:strCache>
                <c:ptCount val="2"/>
                <c:pt idx="0">
                  <c:v>OIC</c:v>
                </c:pt>
                <c:pt idx="1">
                  <c:v>Non-OIC</c:v>
                </c:pt>
              </c:strCache>
            </c:strRef>
          </c:cat>
          <c:val>
            <c:numRef>
              <c:f>Sheet7!$D$21:$D$22</c:f>
              <c:numCache>
                <c:formatCode>General</c:formatCode>
                <c:ptCount val="2"/>
                <c:pt idx="0">
                  <c:v>50009142</c:v>
                </c:pt>
                <c:pt idx="1">
                  <c:v>50628201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6E0-4566-9CF6-E8736C40F63E}"/>
            </c:ext>
          </c:extLst>
        </c:ser>
        <c:ser>
          <c:idx val="1"/>
          <c:order val="1"/>
          <c:tx>
            <c:strRef>
              <c:f>Sheet7!$E$20</c:f>
              <c:strCache>
                <c:ptCount val="1"/>
                <c:pt idx="0">
                  <c:v>Feed</c:v>
                </c:pt>
              </c:strCache>
            </c:strRef>
          </c:tx>
          <c:invertIfNegative val="0"/>
          <c:dLbls>
            <c:numFmt formatCode="#,##0.0" sourceLinked="0"/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Sheet7!$C$21:$C$22</c:f>
              <c:strCache>
                <c:ptCount val="2"/>
                <c:pt idx="0">
                  <c:v>OIC</c:v>
                </c:pt>
                <c:pt idx="1">
                  <c:v>Non-OIC</c:v>
                </c:pt>
              </c:strCache>
            </c:strRef>
          </c:cat>
          <c:val>
            <c:numRef>
              <c:f>Sheet7!$E$21:$E$22</c:f>
              <c:numCache>
                <c:formatCode>General</c:formatCode>
                <c:ptCount val="2"/>
                <c:pt idx="0">
                  <c:v>31452416</c:v>
                </c:pt>
                <c:pt idx="1">
                  <c:v>55605857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E6E0-4566-9CF6-E8736C40F63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-1576953936"/>
        <c:axId val="-1576962640"/>
      </c:barChart>
      <c:catAx>
        <c:axId val="-157695393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-1576962640"/>
        <c:crosses val="autoZero"/>
        <c:auto val="1"/>
        <c:lblAlgn val="ctr"/>
        <c:lblOffset val="100"/>
        <c:noMultiLvlLbl val="0"/>
      </c:catAx>
      <c:valAx>
        <c:axId val="-1576962640"/>
        <c:scaling>
          <c:orientation val="minMax"/>
        </c:scaling>
        <c:delete val="0"/>
        <c:axPos val="l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crossAx val="-1576953936"/>
        <c:crosses val="autoZero"/>
        <c:crossBetween val="between"/>
        <c:dispUnits>
          <c:builtInUnit val="millions"/>
        </c:dispUnits>
      </c:valAx>
    </c:plotArea>
    <c:legend>
      <c:legendPos val="t"/>
      <c:overlay val="0"/>
    </c:legend>
    <c:plotVisOnly val="1"/>
    <c:dispBlanksAs val="gap"/>
    <c:showDLblsOverMax val="0"/>
  </c:chart>
  <c:txPr>
    <a:bodyPr/>
    <a:lstStyle/>
    <a:p>
      <a:pPr>
        <a:defRPr sz="900"/>
      </a:pPr>
      <a:endParaRPr lang="en-US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Sheet3!$F$4</c:f>
              <c:strCache>
                <c:ptCount val="1"/>
                <c:pt idx="0">
                  <c:v>Food</c:v>
                </c:pt>
              </c:strCache>
            </c:strRef>
          </c:tx>
          <c:invertIfNegative val="0"/>
          <c:cat>
            <c:strRef>
              <c:f>Sheet3!$E$5:$E$14</c:f>
              <c:strCache>
                <c:ptCount val="10"/>
                <c:pt idx="0">
                  <c:v>Nigeria</c:v>
                </c:pt>
                <c:pt idx="1">
                  <c:v>Indonesia</c:v>
                </c:pt>
                <c:pt idx="2">
                  <c:v>Mozambique</c:v>
                </c:pt>
                <c:pt idx="3">
                  <c:v>Uganda</c:v>
                </c:pt>
                <c:pt idx="4">
                  <c:v>Cote d'Ivore</c:v>
                </c:pt>
                <c:pt idx="5">
                  <c:v>Cameroon</c:v>
                </c:pt>
                <c:pt idx="6">
                  <c:v>Benin</c:v>
                </c:pt>
                <c:pt idx="7">
                  <c:v>Guinea</c:v>
                </c:pt>
                <c:pt idx="8">
                  <c:v>Togo</c:v>
                </c:pt>
                <c:pt idx="9">
                  <c:v>Sierra Leone</c:v>
                </c:pt>
              </c:strCache>
            </c:strRef>
          </c:cat>
          <c:val>
            <c:numRef>
              <c:f>Sheet3!$F$5:$F$14</c:f>
              <c:numCache>
                <c:formatCode>0.0</c:formatCode>
                <c:ptCount val="10"/>
                <c:pt idx="0">
                  <c:v>20.635657999999999</c:v>
                </c:pt>
                <c:pt idx="1">
                  <c:v>11.735029000000001</c:v>
                </c:pt>
                <c:pt idx="2">
                  <c:v>5.849996</c:v>
                </c:pt>
                <c:pt idx="3">
                  <c:v>2.8471730000000002</c:v>
                </c:pt>
                <c:pt idx="4">
                  <c:v>2.1989369999999999</c:v>
                </c:pt>
                <c:pt idx="5">
                  <c:v>2.1750959999999981</c:v>
                </c:pt>
                <c:pt idx="6">
                  <c:v>1.153492</c:v>
                </c:pt>
                <c:pt idx="7">
                  <c:v>1.093407</c:v>
                </c:pt>
                <c:pt idx="8">
                  <c:v>0.78376100000000004</c:v>
                </c:pt>
                <c:pt idx="9">
                  <c:v>0.72570400000000046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5D6-4307-B869-CA8C86CEE8C9}"/>
            </c:ext>
          </c:extLst>
        </c:ser>
        <c:ser>
          <c:idx val="1"/>
          <c:order val="1"/>
          <c:tx>
            <c:strRef>
              <c:f>Sheet3!$G$4</c:f>
              <c:strCache>
                <c:ptCount val="1"/>
                <c:pt idx="0">
                  <c:v>Feed</c:v>
                </c:pt>
              </c:strCache>
            </c:strRef>
          </c:tx>
          <c:invertIfNegative val="0"/>
          <c:cat>
            <c:strRef>
              <c:f>Sheet3!$E$5:$E$14</c:f>
              <c:strCache>
                <c:ptCount val="10"/>
                <c:pt idx="0">
                  <c:v>Nigeria</c:v>
                </c:pt>
                <c:pt idx="1">
                  <c:v>Indonesia</c:v>
                </c:pt>
                <c:pt idx="2">
                  <c:v>Mozambique</c:v>
                </c:pt>
                <c:pt idx="3">
                  <c:v>Uganda</c:v>
                </c:pt>
                <c:pt idx="4">
                  <c:v>Cote d'Ivore</c:v>
                </c:pt>
                <c:pt idx="5">
                  <c:v>Cameroon</c:v>
                </c:pt>
                <c:pt idx="6">
                  <c:v>Benin</c:v>
                </c:pt>
                <c:pt idx="7">
                  <c:v>Guinea</c:v>
                </c:pt>
                <c:pt idx="8">
                  <c:v>Togo</c:v>
                </c:pt>
                <c:pt idx="9">
                  <c:v>Sierra Leone</c:v>
                </c:pt>
              </c:strCache>
            </c:strRef>
          </c:cat>
          <c:val>
            <c:numRef>
              <c:f>Sheet3!$G$5:$G$14</c:f>
              <c:numCache>
                <c:formatCode>0.0</c:formatCode>
                <c:ptCount val="10"/>
                <c:pt idx="0">
                  <c:v>26.287999999999986</c:v>
                </c:pt>
                <c:pt idx="1">
                  <c:v>0.4800000000000002</c:v>
                </c:pt>
                <c:pt idx="2">
                  <c:v>1.35</c:v>
                </c:pt>
                <c:pt idx="3">
                  <c:v>2.1173000000000018E-2</c:v>
                </c:pt>
                <c:pt idx="4">
                  <c:v>0.114507</c:v>
                </c:pt>
                <c:pt idx="5">
                  <c:v>0.94970699999999997</c:v>
                </c:pt>
                <c:pt idx="6">
                  <c:v>1.21</c:v>
                </c:pt>
                <c:pt idx="7">
                  <c:v>5.1600000000000018E-4</c:v>
                </c:pt>
                <c:pt idx="8">
                  <c:v>3.9600000000000025E-4</c:v>
                </c:pt>
                <c:pt idx="9">
                  <c:v>0.88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D5D6-4307-B869-CA8C86CEE8C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7"/>
        <c:overlap val="100"/>
        <c:axId val="-1576951216"/>
        <c:axId val="-1576956112"/>
      </c:barChart>
      <c:lineChart>
        <c:grouping val="standard"/>
        <c:varyColors val="0"/>
        <c:ser>
          <c:idx val="2"/>
          <c:order val="2"/>
          <c:tx>
            <c:strRef>
              <c:f>Sheet3!$H$4</c:f>
              <c:strCache>
                <c:ptCount val="1"/>
                <c:pt idx="0">
                  <c:v>Food % of production</c:v>
                </c:pt>
              </c:strCache>
            </c:strRef>
          </c:tx>
          <c:spPr>
            <a:ln w="47625">
              <a:solidFill>
                <a:schemeClr val="bg1"/>
              </a:solidFill>
            </a:ln>
          </c:spPr>
          <c:marker>
            <c:symbol val="triangle"/>
            <c:size val="6"/>
            <c:spPr>
              <a:noFill/>
              <a:ln>
                <a:solidFill>
                  <a:schemeClr val="tx1"/>
                </a:solidFill>
              </a:ln>
            </c:spPr>
          </c:marker>
          <c:dLbls>
            <c:dLbl>
              <c:idx val="9"/>
              <c:layout>
                <c:manualLayout>
                  <c:x val="-7.061262228585069E-2"/>
                  <c:y val="-4.48728527197573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D5D6-4307-B869-CA8C86CEE8C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Sheet3!$E$5:$E$14</c:f>
              <c:strCache>
                <c:ptCount val="10"/>
                <c:pt idx="0">
                  <c:v>Nigeria</c:v>
                </c:pt>
                <c:pt idx="1">
                  <c:v>Indonesia</c:v>
                </c:pt>
                <c:pt idx="2">
                  <c:v>Mozambique</c:v>
                </c:pt>
                <c:pt idx="3">
                  <c:v>Uganda</c:v>
                </c:pt>
                <c:pt idx="4">
                  <c:v>Cote d'Ivore</c:v>
                </c:pt>
                <c:pt idx="5">
                  <c:v>Cameroon</c:v>
                </c:pt>
                <c:pt idx="6">
                  <c:v>Benin</c:v>
                </c:pt>
                <c:pt idx="7">
                  <c:v>Guinea</c:v>
                </c:pt>
                <c:pt idx="8">
                  <c:v>Togo</c:v>
                </c:pt>
                <c:pt idx="9">
                  <c:v>Sierra Leone</c:v>
                </c:pt>
              </c:strCache>
            </c:strRef>
          </c:cat>
          <c:val>
            <c:numRef>
              <c:f>Sheet3!$H$5:$H$14</c:f>
              <c:numCache>
                <c:formatCode>0%</c:formatCode>
                <c:ptCount val="10"/>
                <c:pt idx="0">
                  <c:v>0.36117697618590344</c:v>
                </c:pt>
                <c:pt idx="1">
                  <c:v>0.565688764258238</c:v>
                </c:pt>
                <c:pt idx="2">
                  <c:v>0.64285670329670364</c:v>
                </c:pt>
                <c:pt idx="3">
                  <c:v>0.9867358460355875</c:v>
                </c:pt>
                <c:pt idx="4">
                  <c:v>0.68489609775575633</c:v>
                </c:pt>
                <c:pt idx="5">
                  <c:v>0.39534627988299775</c:v>
                </c:pt>
                <c:pt idx="6">
                  <c:v>0.26715786070267078</c:v>
                </c:pt>
                <c:pt idx="7">
                  <c:v>0.72808613921711596</c:v>
                </c:pt>
                <c:pt idx="8">
                  <c:v>0.76280224550257203</c:v>
                </c:pt>
                <c:pt idx="9">
                  <c:v>0.15187197871753119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3-D5D6-4307-B869-CA8C86CEE8C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-1576950672"/>
        <c:axId val="-1576961008"/>
      </c:lineChart>
      <c:catAx>
        <c:axId val="-157695121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-1576956112"/>
        <c:crosses val="autoZero"/>
        <c:auto val="1"/>
        <c:lblAlgn val="ctr"/>
        <c:lblOffset val="100"/>
        <c:noMultiLvlLbl val="0"/>
      </c:catAx>
      <c:valAx>
        <c:axId val="-1576956112"/>
        <c:scaling>
          <c:orientation val="minMax"/>
        </c:scaling>
        <c:delete val="0"/>
        <c:axPos val="l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numFmt formatCode="0" sourceLinked="0"/>
        <c:majorTickMark val="out"/>
        <c:minorTickMark val="none"/>
        <c:tickLblPos val="nextTo"/>
        <c:crossAx val="-1576951216"/>
        <c:crosses val="autoZero"/>
        <c:crossBetween val="between"/>
      </c:valAx>
      <c:valAx>
        <c:axId val="-1576961008"/>
        <c:scaling>
          <c:orientation val="minMax"/>
        </c:scaling>
        <c:delete val="0"/>
        <c:axPos val="r"/>
        <c:numFmt formatCode="0%" sourceLinked="1"/>
        <c:majorTickMark val="out"/>
        <c:minorTickMark val="none"/>
        <c:tickLblPos val="nextTo"/>
        <c:crossAx val="-1576950672"/>
        <c:crosses val="max"/>
        <c:crossBetween val="between"/>
      </c:valAx>
      <c:catAx>
        <c:axId val="-157695067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-1576961008"/>
        <c:crosses val="autoZero"/>
        <c:auto val="1"/>
        <c:lblAlgn val="ctr"/>
        <c:lblOffset val="100"/>
        <c:noMultiLvlLbl val="0"/>
      </c:catAx>
    </c:plotArea>
    <c:legend>
      <c:legendPos val="t"/>
      <c:overlay val="0"/>
    </c:legend>
    <c:plotVisOnly val="1"/>
    <c:dispBlanksAs val="gap"/>
    <c:showDLblsOverMax val="0"/>
  </c:chart>
  <c:txPr>
    <a:bodyPr/>
    <a:lstStyle/>
    <a:p>
      <a:pPr>
        <a:defRPr sz="900"/>
      </a:pPr>
      <a:endParaRPr lang="en-US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4.1009324337127472E-2"/>
          <c:y val="2.6727208298047408E-2"/>
          <c:w val="0.90229294058156351"/>
          <c:h val="0.85021551939874795"/>
        </c:manualLayout>
      </c:layout>
      <c:doughnutChart>
        <c:varyColors val="1"/>
        <c:ser>
          <c:idx val="0"/>
          <c:order val="0"/>
          <c:tx>
            <c:strRef>
              <c:f>Cassava!$L$3</c:f>
              <c:strCache>
                <c:ptCount val="1"/>
                <c:pt idx="0">
                  <c:v>Exports</c:v>
                </c:pt>
              </c:strCache>
            </c:strRef>
          </c:tx>
          <c:dLbls>
            <c:dLbl>
              <c:idx val="0"/>
              <c:numFmt formatCode="0%" sourceLinked="0"/>
              <c:spPr/>
              <c:txPr>
                <a:bodyPr/>
                <a:lstStyle/>
                <a:p>
                  <a:pPr>
                    <a:defRPr sz="800"/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095-4577-8F5A-77033A86A2D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800"/>
                      <a:t>Exports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095-4577-8F5A-77033A86A2D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/>
                </a:pPr>
                <a:endParaRPr lang="en-US"/>
              </a:p>
            </c:txPr>
            <c:showLegendKey val="0"/>
            <c:showVal val="1"/>
            <c:showCatName val="0"/>
            <c:showSerName val="1"/>
            <c:showPercent val="0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Cassava!$K$4:$K$5</c:f>
              <c:strCache>
                <c:ptCount val="2"/>
                <c:pt idx="0">
                  <c:v>OIC</c:v>
                </c:pt>
                <c:pt idx="1">
                  <c:v>Non-OIC</c:v>
                </c:pt>
              </c:strCache>
            </c:strRef>
          </c:cat>
          <c:val>
            <c:numRef>
              <c:f>Cassava!$L$4:$L$5</c:f>
              <c:numCache>
                <c:formatCode>0.00</c:formatCode>
                <c:ptCount val="2"/>
                <c:pt idx="0">
                  <c:v>1.8352309610523823E-2</c:v>
                </c:pt>
                <c:pt idx="1">
                  <c:v>0.9816476903894773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5095-4577-8F5A-77033A86A2D2}"/>
            </c:ext>
          </c:extLst>
        </c:ser>
        <c:ser>
          <c:idx val="1"/>
          <c:order val="1"/>
          <c:tx>
            <c:strRef>
              <c:f>Cassava!$M$3</c:f>
              <c:strCache>
                <c:ptCount val="1"/>
                <c:pt idx="0">
                  <c:v>Imports</c:v>
                </c:pt>
              </c:strCache>
            </c:strRef>
          </c:tx>
          <c:dLbls>
            <c:dLbl>
              <c:idx val="0"/>
              <c:delete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095-4577-8F5A-77033A86A2D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/>
                </a:pPr>
                <a:endParaRPr lang="en-US"/>
              </a:p>
            </c:txPr>
            <c:showLegendKey val="0"/>
            <c:showVal val="0"/>
            <c:showCatName val="0"/>
            <c:showSerName val="1"/>
            <c:showPercent val="0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Cassava!$K$4:$K$5</c:f>
              <c:strCache>
                <c:ptCount val="2"/>
                <c:pt idx="0">
                  <c:v>OIC</c:v>
                </c:pt>
                <c:pt idx="1">
                  <c:v>Non-OIC</c:v>
                </c:pt>
              </c:strCache>
            </c:strRef>
          </c:cat>
          <c:val>
            <c:numRef>
              <c:f>Cassava!$M$4:$M$5</c:f>
              <c:numCache>
                <c:formatCode>0.00</c:formatCode>
                <c:ptCount val="2"/>
                <c:pt idx="0">
                  <c:v>1.4327337281667342E-3</c:v>
                </c:pt>
                <c:pt idx="1">
                  <c:v>0.99856726627183257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5095-4577-8F5A-77033A86A2D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</c:plotArea>
    <c:legend>
      <c:legendPos val="b"/>
      <c:layout>
        <c:manualLayout>
          <c:xMode val="edge"/>
          <c:yMode val="edge"/>
          <c:x val="0.27029233987032514"/>
          <c:y val="0.85211865679261489"/>
          <c:w val="0.45941489540232505"/>
          <c:h val="0.14788134320738527"/>
        </c:manualLayout>
      </c:layout>
      <c:overlay val="1"/>
    </c:legend>
    <c:plotVisOnly val="1"/>
    <c:dispBlanksAs val="zero"/>
    <c:showDLblsOverMax val="0"/>
  </c:chart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6.2870734908136633E-2"/>
          <c:y val="7.9300327733632922E-2"/>
          <c:w val="0.89516951006124246"/>
          <c:h val="0.65550170073134451"/>
        </c:manualLayout>
      </c:layout>
      <c:doughnutChart>
        <c:varyColors val="1"/>
        <c:ser>
          <c:idx val="0"/>
          <c:order val="0"/>
          <c:tx>
            <c:strRef>
              <c:f>Cassava!$V$1</c:f>
              <c:strCache>
                <c:ptCount val="1"/>
                <c:pt idx="0">
                  <c:v>Exports</c:v>
                </c:pt>
              </c:strCache>
            </c:strRef>
          </c:tx>
          <c:dLbls>
            <c:dLbl>
              <c:idx val="1"/>
              <c:layout>
                <c:manualLayout>
                  <c:x val="0"/>
                  <c:y val="1.52542413597334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5BC-4ACD-9F17-18BE8FD99EB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9444444444444519E-3"/>
                  <c:y val="-4.06779769592891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5BC-4ACD-9F17-18BE8FD99EB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2.7777777777777842E-2"/>
                  <c:y val="-9.66101952783118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5BC-4ACD-9F17-18BE8FD99EBD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/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Cassava!$U$2:$U$5</c:f>
              <c:strCache>
                <c:ptCount val="4"/>
                <c:pt idx="0">
                  <c:v>Indonesia</c:v>
                </c:pt>
                <c:pt idx="1">
                  <c:v>Uganda</c:v>
                </c:pt>
                <c:pt idx="2">
                  <c:v>Malaysia</c:v>
                </c:pt>
                <c:pt idx="3">
                  <c:v>UAE</c:v>
                </c:pt>
              </c:strCache>
            </c:strRef>
          </c:cat>
          <c:val>
            <c:numRef>
              <c:f>Cassava!$V$2:$V$5</c:f>
              <c:numCache>
                <c:formatCode>0%</c:formatCode>
                <c:ptCount val="4"/>
                <c:pt idx="0">
                  <c:v>0.95767968983000362</c:v>
                </c:pt>
                <c:pt idx="1">
                  <c:v>1.8968088279153018E-2</c:v>
                </c:pt>
                <c:pt idx="2">
                  <c:v>1.2764688338801081E-2</c:v>
                </c:pt>
                <c:pt idx="3" formatCode="0.0%">
                  <c:v>4.0262451535938082E-3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65BC-4ACD-9F17-18BE8FD99EB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</c:plotArea>
    <c:legend>
      <c:legendPos val="b"/>
      <c:layout>
        <c:manualLayout>
          <c:xMode val="edge"/>
          <c:yMode val="edge"/>
          <c:x val="0"/>
          <c:y val="0.87465920306872535"/>
          <c:w val="0.99724792213473323"/>
          <c:h val="0.12033474451748165"/>
        </c:manualLayout>
      </c:layout>
      <c:overlay val="1"/>
      <c:txPr>
        <a:bodyPr/>
        <a:lstStyle/>
        <a:p>
          <a:pPr>
            <a:defRPr sz="900"/>
          </a:pPr>
          <a:endParaRPr lang="en-US"/>
        </a:p>
      </c:txPr>
    </c:legend>
    <c:plotVisOnly val="1"/>
    <c:dispBlanksAs val="zero"/>
    <c:showDLblsOverMax val="0"/>
  </c:chart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2436570428696454E-2"/>
          <c:y val="7.9855320985543751E-2"/>
          <c:w val="0.91516622922134638"/>
          <c:h val="0.67236702555037764"/>
        </c:manualLayout>
      </c:layout>
      <c:doughnutChart>
        <c:varyColors val="1"/>
        <c:ser>
          <c:idx val="0"/>
          <c:order val="0"/>
          <c:tx>
            <c:strRef>
              <c:f>Cassava!$S$1</c:f>
              <c:strCache>
                <c:ptCount val="1"/>
                <c:pt idx="0">
                  <c:v>Imports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/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Cassava!$R$2:$R$7</c:f>
              <c:strCache>
                <c:ptCount val="6"/>
                <c:pt idx="0">
                  <c:v>Turkey </c:v>
                </c:pt>
                <c:pt idx="1">
                  <c:v>UAE</c:v>
                </c:pt>
                <c:pt idx="2">
                  <c:v>Oman</c:v>
                </c:pt>
                <c:pt idx="3">
                  <c:v>Saudi Arabia</c:v>
                </c:pt>
                <c:pt idx="4">
                  <c:v>Malaysia</c:v>
                </c:pt>
                <c:pt idx="5">
                  <c:v>Others</c:v>
                </c:pt>
              </c:strCache>
            </c:strRef>
          </c:cat>
          <c:val>
            <c:numRef>
              <c:f>Cassava!$S$2:$S$7</c:f>
              <c:numCache>
                <c:formatCode>0.0%</c:formatCode>
                <c:ptCount val="6"/>
                <c:pt idx="0">
                  <c:v>0.38379418970948598</c:v>
                </c:pt>
                <c:pt idx="1">
                  <c:v>0.35579278963948241</c:v>
                </c:pt>
                <c:pt idx="2">
                  <c:v>7.8753937696884838E-2</c:v>
                </c:pt>
                <c:pt idx="3">
                  <c:v>7.8753937696884838E-2</c:v>
                </c:pt>
                <c:pt idx="4">
                  <c:v>3.8501925096254816E-2</c:v>
                </c:pt>
                <c:pt idx="5">
                  <c:v>6.4403220161007982E-2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FB4-4F9D-933F-2EFBF5CA52D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</c:plotArea>
    <c:legend>
      <c:legendPos val="b"/>
      <c:layout>
        <c:manualLayout>
          <c:xMode val="edge"/>
          <c:yMode val="edge"/>
          <c:x val="0"/>
          <c:y val="0.83213294646564151"/>
          <c:w val="1"/>
          <c:h val="0.16463562590390465"/>
        </c:manualLayout>
      </c:layout>
      <c:overlay val="1"/>
      <c:txPr>
        <a:bodyPr/>
        <a:lstStyle/>
        <a:p>
          <a:pPr>
            <a:defRPr sz="900"/>
          </a:pPr>
          <a:endParaRPr lang="en-US"/>
        </a:p>
      </c:txPr>
    </c:legend>
    <c:plotVisOnly val="1"/>
    <c:dispBlanksAs val="zero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10089C-5453-4793-9A39-DD6EEA2B3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10</Pages>
  <Words>2677</Words>
  <Characters>15265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belkhazrouni</dc:creator>
  <cp:lastModifiedBy>Пользователь</cp:lastModifiedBy>
  <cp:revision>12</cp:revision>
  <dcterms:created xsi:type="dcterms:W3CDTF">2020-10-13T08:54:00Z</dcterms:created>
  <dcterms:modified xsi:type="dcterms:W3CDTF">2020-11-06T04:43:00Z</dcterms:modified>
</cp:coreProperties>
</file>